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D59B4" w14:textId="0D24B7AE" w:rsidR="009E3071" w:rsidRPr="00055707" w:rsidRDefault="009E3071" w:rsidP="009E3071">
      <w:pPr>
        <w:spacing w:after="0" w:line="240" w:lineRule="auto"/>
        <w:jc w:val="right"/>
        <w:rPr>
          <w:rFonts w:cs="Times New Roman"/>
          <w:szCs w:val="24"/>
        </w:rPr>
      </w:pPr>
      <w:bookmarkStart w:id="0" w:name="_Hlk223530649"/>
      <w:bookmarkEnd w:id="0"/>
      <w:r w:rsidRPr="00055707">
        <w:rPr>
          <w:rFonts w:cs="Times New Roman"/>
          <w:szCs w:val="24"/>
        </w:rPr>
        <w:t xml:space="preserve">Konkurso sąlygų </w:t>
      </w:r>
      <w:r w:rsidR="00055707" w:rsidRPr="00055707">
        <w:rPr>
          <w:rFonts w:cs="Times New Roman"/>
          <w:szCs w:val="24"/>
        </w:rPr>
        <w:t>2</w:t>
      </w:r>
      <w:r w:rsidRPr="00055707">
        <w:rPr>
          <w:rFonts w:cs="Times New Roman"/>
          <w:szCs w:val="24"/>
        </w:rPr>
        <w:t xml:space="preserve"> priedas</w:t>
      </w:r>
    </w:p>
    <w:p w14:paraId="7E76C305" w14:textId="77777777" w:rsidR="009E3071" w:rsidRPr="005525FC" w:rsidRDefault="009E3071" w:rsidP="000E781B">
      <w:pPr>
        <w:tabs>
          <w:tab w:val="left" w:pos="340"/>
          <w:tab w:val="left" w:pos="1210"/>
        </w:tabs>
        <w:spacing w:after="0" w:line="240" w:lineRule="auto"/>
        <w:jc w:val="center"/>
        <w:rPr>
          <w:rFonts w:cs="Times New Roman"/>
          <w:b/>
          <w:bCs/>
          <w:szCs w:val="24"/>
        </w:rPr>
      </w:pPr>
    </w:p>
    <w:p w14:paraId="110032F4" w14:textId="6A5B8A2F" w:rsidR="009E3071" w:rsidRPr="005525FC" w:rsidRDefault="000E781B" w:rsidP="000E781B">
      <w:pPr>
        <w:tabs>
          <w:tab w:val="left" w:pos="340"/>
          <w:tab w:val="left" w:pos="1210"/>
        </w:tabs>
        <w:spacing w:after="0" w:line="240" w:lineRule="auto"/>
        <w:jc w:val="center"/>
        <w:rPr>
          <w:rFonts w:cs="Times New Roman"/>
          <w:b/>
          <w:bCs/>
          <w:szCs w:val="24"/>
        </w:rPr>
      </w:pPr>
      <w:r w:rsidRPr="005525FC">
        <w:rPr>
          <w:rFonts w:cs="Times New Roman"/>
          <w:b/>
          <w:bCs/>
          <w:szCs w:val="24"/>
        </w:rPr>
        <w:t>PIRKIMO DALIS</w:t>
      </w:r>
    </w:p>
    <w:p w14:paraId="423497C1" w14:textId="1227BB6B" w:rsidR="000E781B" w:rsidRPr="005525FC" w:rsidRDefault="000E781B" w:rsidP="000E781B">
      <w:pPr>
        <w:tabs>
          <w:tab w:val="left" w:pos="340"/>
          <w:tab w:val="left" w:pos="1210"/>
        </w:tabs>
        <w:spacing w:after="0" w:line="240" w:lineRule="auto"/>
        <w:jc w:val="center"/>
        <w:rPr>
          <w:rFonts w:cs="Times New Roman"/>
          <w:bCs/>
          <w:iCs/>
          <w:szCs w:val="24"/>
        </w:rPr>
      </w:pPr>
      <w:r w:rsidRPr="005525FC">
        <w:rPr>
          <w:rFonts w:cs="Times New Roman"/>
          <w:b/>
          <w:bCs/>
          <w:szCs w:val="24"/>
        </w:rPr>
        <w:t xml:space="preserve"> ŠILUMOS </w:t>
      </w:r>
      <w:r w:rsidR="006D4C51" w:rsidRPr="005525FC">
        <w:rPr>
          <w:rFonts w:cs="Times New Roman"/>
          <w:b/>
          <w:bCs/>
          <w:szCs w:val="24"/>
        </w:rPr>
        <w:t>SIURBLI</w:t>
      </w:r>
      <w:r w:rsidR="006D4C51">
        <w:rPr>
          <w:rFonts w:cs="Times New Roman"/>
          <w:b/>
          <w:bCs/>
          <w:szCs w:val="24"/>
        </w:rPr>
        <w:t>AI</w:t>
      </w:r>
      <w:r w:rsidR="006D4C51" w:rsidRPr="005525FC">
        <w:rPr>
          <w:rFonts w:cs="Times New Roman"/>
          <w:b/>
          <w:bCs/>
          <w:szCs w:val="24"/>
        </w:rPr>
        <w:t xml:space="preserve"> </w:t>
      </w:r>
      <w:r w:rsidRPr="005525FC">
        <w:rPr>
          <w:rFonts w:cs="Times New Roman"/>
          <w:b/>
          <w:bCs/>
          <w:szCs w:val="24"/>
        </w:rPr>
        <w:t xml:space="preserve">ORAS – VANDUO </w:t>
      </w:r>
      <w:r w:rsidR="00DB5DE0">
        <w:rPr>
          <w:rFonts w:cs="Times New Roman"/>
          <w:b/>
          <w:bCs/>
          <w:szCs w:val="24"/>
        </w:rPr>
        <w:t>IR</w:t>
      </w:r>
      <w:r w:rsidR="00E92573">
        <w:rPr>
          <w:rFonts w:cs="Times New Roman"/>
          <w:b/>
          <w:bCs/>
          <w:szCs w:val="24"/>
        </w:rPr>
        <w:t xml:space="preserve"> </w:t>
      </w:r>
      <w:r w:rsidR="006F430C" w:rsidRPr="000F6D40">
        <w:rPr>
          <w:rFonts w:cs="Times New Roman"/>
          <w:b/>
          <w:bCs/>
          <w:szCs w:val="24"/>
        </w:rPr>
        <w:t xml:space="preserve">ĮRENGIMO DARBAI </w:t>
      </w:r>
      <w:r w:rsidRPr="005525FC">
        <w:rPr>
          <w:rFonts w:cs="Times New Roman"/>
          <w:b/>
          <w:bCs/>
          <w:szCs w:val="24"/>
        </w:rPr>
        <w:t>UAB KRETINGOS ŠILUMOS</w:t>
      </w:r>
      <w:r w:rsidR="00E92573">
        <w:rPr>
          <w:rFonts w:cs="Times New Roman"/>
          <w:b/>
          <w:bCs/>
          <w:szCs w:val="24"/>
        </w:rPr>
        <w:t xml:space="preserve"> </w:t>
      </w:r>
      <w:del w:id="1" w:author="Rytis Maliukevičius" w:date="2024-04-08T08:21:00Z">
        <w:r w:rsidRPr="005525FC" w:rsidDel="005C3D45">
          <w:rPr>
            <w:rFonts w:cs="Times New Roman"/>
            <w:b/>
            <w:bCs/>
            <w:szCs w:val="24"/>
          </w:rPr>
          <w:delText xml:space="preserve"> </w:delText>
        </w:r>
      </w:del>
      <w:r w:rsidR="005C3D45" w:rsidRPr="005525FC">
        <w:rPr>
          <w:rFonts w:cs="Times New Roman"/>
          <w:b/>
          <w:bCs/>
          <w:szCs w:val="24"/>
        </w:rPr>
        <w:t>TINKL</w:t>
      </w:r>
      <w:r w:rsidR="001A2FB3">
        <w:rPr>
          <w:rFonts w:cs="Times New Roman"/>
          <w:b/>
          <w:bCs/>
          <w:szCs w:val="24"/>
        </w:rPr>
        <w:t>Ų</w:t>
      </w:r>
      <w:r w:rsidR="005C3D45" w:rsidRPr="005525FC">
        <w:rPr>
          <w:rFonts w:cs="Times New Roman"/>
          <w:b/>
          <w:bCs/>
          <w:szCs w:val="24"/>
        </w:rPr>
        <w:t xml:space="preserve"> </w:t>
      </w:r>
      <w:r w:rsidRPr="005525FC">
        <w:rPr>
          <w:rFonts w:cs="Times New Roman"/>
          <w:b/>
          <w:bCs/>
          <w:szCs w:val="24"/>
        </w:rPr>
        <w:t xml:space="preserve">KATILINĖJE </w:t>
      </w:r>
      <w:r w:rsidR="00A92BEB">
        <w:rPr>
          <w:rFonts w:cs="Times New Roman"/>
          <w:b/>
          <w:bCs/>
          <w:szCs w:val="24"/>
        </w:rPr>
        <w:t xml:space="preserve">- </w:t>
      </w:r>
      <w:r w:rsidRPr="005525FC">
        <w:rPr>
          <w:rFonts w:cs="Times New Roman"/>
          <w:b/>
          <w:bCs/>
          <w:szCs w:val="24"/>
        </w:rPr>
        <w:t xml:space="preserve"> </w:t>
      </w:r>
      <w:r w:rsidR="00A92BEB" w:rsidRPr="00A92BEB">
        <w:rPr>
          <w:rFonts w:cs="Times New Roman"/>
          <w:b/>
          <w:bCs/>
          <w:szCs w:val="24"/>
        </w:rPr>
        <w:t>Grūšlaukės k., Mokyklos g. 2.</w:t>
      </w:r>
    </w:p>
    <w:p w14:paraId="76AEAA3E" w14:textId="77777777" w:rsidR="000E781B" w:rsidRPr="005525FC" w:rsidRDefault="000E781B" w:rsidP="000E781B">
      <w:pPr>
        <w:spacing w:after="0" w:line="240" w:lineRule="auto"/>
        <w:jc w:val="center"/>
        <w:rPr>
          <w:rFonts w:cs="Times New Roman"/>
          <w:b/>
          <w:szCs w:val="24"/>
        </w:rPr>
      </w:pPr>
    </w:p>
    <w:p w14:paraId="25C5F247" w14:textId="77777777" w:rsidR="000E781B" w:rsidRPr="005525FC" w:rsidRDefault="000E781B" w:rsidP="000E781B">
      <w:pPr>
        <w:spacing w:after="0" w:line="240" w:lineRule="auto"/>
        <w:jc w:val="center"/>
        <w:rPr>
          <w:rFonts w:cs="Times New Roman"/>
          <w:b/>
          <w:szCs w:val="24"/>
        </w:rPr>
      </w:pPr>
      <w:r w:rsidRPr="005525FC">
        <w:rPr>
          <w:rFonts w:cs="Times New Roman"/>
          <w:b/>
          <w:szCs w:val="24"/>
        </w:rPr>
        <w:t>TECHNINĖ SPECIFIKACIJA</w:t>
      </w:r>
    </w:p>
    <w:p w14:paraId="476D9940" w14:textId="77777777" w:rsidR="000E781B" w:rsidRPr="005525FC" w:rsidRDefault="000E781B" w:rsidP="000E781B">
      <w:pPr>
        <w:spacing w:after="0" w:line="240" w:lineRule="auto"/>
        <w:jc w:val="center"/>
        <w:rPr>
          <w:rFonts w:cs="Times New Roman"/>
          <w:b/>
          <w:szCs w:val="24"/>
        </w:rPr>
      </w:pPr>
    </w:p>
    <w:p w14:paraId="529D0770" w14:textId="0C843F11" w:rsidR="000E781B" w:rsidRPr="005525FC" w:rsidRDefault="007651B0" w:rsidP="00CC2B4C">
      <w:pPr>
        <w:autoSpaceDE w:val="0"/>
        <w:autoSpaceDN w:val="0"/>
        <w:spacing w:after="0" w:line="240" w:lineRule="auto"/>
        <w:ind w:left="567" w:hanging="567"/>
        <w:jc w:val="both"/>
        <w:rPr>
          <w:rFonts w:cs="Times New Roman"/>
          <w:szCs w:val="24"/>
        </w:rPr>
      </w:pPr>
      <w:r>
        <w:rPr>
          <w:rFonts w:cs="Times New Roman"/>
          <w:szCs w:val="24"/>
        </w:rPr>
        <w:t xml:space="preserve">Pirkimo objektas – </w:t>
      </w:r>
      <w:r w:rsidR="000E781B" w:rsidRPr="005525FC">
        <w:rPr>
          <w:rFonts w:cs="Times New Roman"/>
          <w:szCs w:val="24"/>
        </w:rPr>
        <w:t>Šilumos siurbli</w:t>
      </w:r>
      <w:r w:rsidR="00DB5DE0">
        <w:rPr>
          <w:rFonts w:cs="Times New Roman"/>
          <w:szCs w:val="24"/>
        </w:rPr>
        <w:t>ai</w:t>
      </w:r>
      <w:r w:rsidR="000E781B" w:rsidRPr="005525FC">
        <w:rPr>
          <w:rFonts w:cs="Times New Roman"/>
          <w:szCs w:val="24"/>
        </w:rPr>
        <w:t xml:space="preserve"> oras – vanduo</w:t>
      </w:r>
      <w:r w:rsidR="001A2FB3">
        <w:rPr>
          <w:rFonts w:cs="Times New Roman"/>
          <w:szCs w:val="24"/>
        </w:rPr>
        <w:t xml:space="preserve"> </w:t>
      </w:r>
      <w:r w:rsidR="006E0743">
        <w:rPr>
          <w:rFonts w:cs="Times New Roman"/>
          <w:szCs w:val="24"/>
        </w:rPr>
        <w:t xml:space="preserve">ir </w:t>
      </w:r>
      <w:r w:rsidR="00342094">
        <w:rPr>
          <w:rFonts w:cs="Times New Roman"/>
          <w:szCs w:val="24"/>
        </w:rPr>
        <w:t>jų įrengimo</w:t>
      </w:r>
      <w:r w:rsidR="00011889" w:rsidRPr="005525FC">
        <w:rPr>
          <w:rFonts w:cs="Times New Roman"/>
          <w:szCs w:val="24"/>
        </w:rPr>
        <w:t xml:space="preserve"> </w:t>
      </w:r>
      <w:r w:rsidR="000E781B" w:rsidRPr="005525FC">
        <w:rPr>
          <w:rFonts w:cs="Times New Roman"/>
          <w:szCs w:val="24"/>
        </w:rPr>
        <w:t>darbai</w:t>
      </w:r>
      <w:r w:rsidR="00193AFD">
        <w:rPr>
          <w:rFonts w:cs="Times New Roman"/>
          <w:szCs w:val="24"/>
        </w:rPr>
        <w:t xml:space="preserve"> (toliau – </w:t>
      </w:r>
      <w:r w:rsidR="006E0743">
        <w:rPr>
          <w:rFonts w:cs="Times New Roman"/>
          <w:szCs w:val="24"/>
        </w:rPr>
        <w:t>Prekės</w:t>
      </w:r>
      <w:r w:rsidR="00193AFD">
        <w:rPr>
          <w:rFonts w:cs="Times New Roman"/>
          <w:szCs w:val="24"/>
        </w:rPr>
        <w:t xml:space="preserve">). </w:t>
      </w:r>
      <w:r w:rsidR="006E0743">
        <w:rPr>
          <w:rFonts w:cs="Times New Roman"/>
          <w:szCs w:val="24"/>
        </w:rPr>
        <w:t>Tiekėjas turės atlikti</w:t>
      </w:r>
      <w:r w:rsidR="000E781B" w:rsidRPr="005525FC">
        <w:rPr>
          <w:rFonts w:cs="Times New Roman"/>
          <w:szCs w:val="24"/>
        </w:rPr>
        <w:t xml:space="preserve">: </w:t>
      </w:r>
    </w:p>
    <w:p w14:paraId="40D71380" w14:textId="545CDF5F" w:rsidR="009B72CA" w:rsidRPr="00E92573" w:rsidRDefault="009B72CA" w:rsidP="000E781B">
      <w:pPr>
        <w:numPr>
          <w:ilvl w:val="0"/>
          <w:numId w:val="1"/>
        </w:numPr>
        <w:shd w:val="clear" w:color="auto" w:fill="FFFFFF"/>
        <w:suppressAutoHyphens w:val="0"/>
        <w:autoSpaceDE w:val="0"/>
        <w:autoSpaceDN w:val="0"/>
        <w:spacing w:after="0" w:line="240" w:lineRule="auto"/>
        <w:ind w:left="567" w:firstLine="0"/>
        <w:contextualSpacing/>
        <w:jc w:val="both"/>
        <w:rPr>
          <w:rFonts w:cs="Times New Roman"/>
          <w:szCs w:val="24"/>
          <w:lang w:eastAsia="lt-LT"/>
        </w:rPr>
      </w:pPr>
      <w:bookmarkStart w:id="2" w:name="_Hlk132726456"/>
      <w:r>
        <w:rPr>
          <w:rFonts w:cs="Times New Roman"/>
          <w:szCs w:val="24"/>
          <w:lang w:eastAsia="lt-LT"/>
        </w:rPr>
        <w:t>Pristatyti šilumos siurblius oras -vanduo</w:t>
      </w:r>
      <w:r w:rsidR="00B6729F">
        <w:rPr>
          <w:rFonts w:cs="Times New Roman"/>
          <w:szCs w:val="24"/>
          <w:lang w:eastAsia="lt-LT"/>
        </w:rPr>
        <w:t>.</w:t>
      </w:r>
    </w:p>
    <w:p w14:paraId="6D332FB2" w14:textId="3AF59862" w:rsidR="000E781B" w:rsidRPr="005525FC" w:rsidRDefault="000E781B" w:rsidP="000E781B">
      <w:pPr>
        <w:numPr>
          <w:ilvl w:val="0"/>
          <w:numId w:val="1"/>
        </w:numPr>
        <w:shd w:val="clear" w:color="auto" w:fill="FFFFFF"/>
        <w:suppressAutoHyphens w:val="0"/>
        <w:autoSpaceDE w:val="0"/>
        <w:autoSpaceDN w:val="0"/>
        <w:spacing w:after="0" w:line="240" w:lineRule="auto"/>
        <w:ind w:left="567" w:firstLine="0"/>
        <w:contextualSpacing/>
        <w:jc w:val="both"/>
        <w:rPr>
          <w:rFonts w:cs="Times New Roman"/>
          <w:szCs w:val="24"/>
          <w:lang w:eastAsia="lt-LT"/>
        </w:rPr>
      </w:pPr>
      <w:r w:rsidRPr="005525FC">
        <w:rPr>
          <w:rFonts w:cs="Times New Roman"/>
          <w:color w:val="000000"/>
          <w:szCs w:val="24"/>
          <w:lang w:eastAsia="lt-LT"/>
        </w:rPr>
        <w:t xml:space="preserve">Naujų šilumos siurblių sistemos montavimą ir prijungimą prie esamo </w:t>
      </w:r>
      <w:r w:rsidR="005324C6">
        <w:rPr>
          <w:rFonts w:cs="Times New Roman"/>
          <w:color w:val="000000"/>
          <w:szCs w:val="24"/>
          <w:lang w:eastAsia="lt-LT"/>
        </w:rPr>
        <w:t>šilumos punkto.</w:t>
      </w:r>
    </w:p>
    <w:p w14:paraId="3B813407" w14:textId="0E7B95BA" w:rsidR="00A7390E" w:rsidRPr="005525FC" w:rsidRDefault="00A7390E" w:rsidP="000E781B">
      <w:pPr>
        <w:numPr>
          <w:ilvl w:val="0"/>
          <w:numId w:val="1"/>
        </w:numPr>
        <w:shd w:val="clear" w:color="auto" w:fill="FFFFFF"/>
        <w:suppressAutoHyphens w:val="0"/>
        <w:autoSpaceDE w:val="0"/>
        <w:autoSpaceDN w:val="0"/>
        <w:spacing w:after="0" w:line="240" w:lineRule="auto"/>
        <w:ind w:left="567" w:firstLine="0"/>
        <w:contextualSpacing/>
        <w:jc w:val="both"/>
        <w:rPr>
          <w:rFonts w:cs="Times New Roman"/>
          <w:szCs w:val="24"/>
          <w:lang w:eastAsia="lt-LT"/>
        </w:rPr>
      </w:pPr>
      <w:r w:rsidRPr="005525FC">
        <w:rPr>
          <w:rFonts w:cs="Times New Roman"/>
          <w:color w:val="000000"/>
          <w:szCs w:val="24"/>
          <w:lang w:eastAsia="lt-LT"/>
        </w:rPr>
        <w:t xml:space="preserve">Naujų šilumos siurblių pajungimą prie </w:t>
      </w:r>
      <w:r w:rsidRPr="00E106BB">
        <w:rPr>
          <w:rFonts w:cs="Times New Roman"/>
          <w:color w:val="000000"/>
          <w:szCs w:val="24"/>
          <w:lang w:eastAsia="lt-LT"/>
        </w:rPr>
        <w:t>elektros skydo.</w:t>
      </w:r>
    </w:p>
    <w:bookmarkEnd w:id="2"/>
    <w:p w14:paraId="2DAB8CFD" w14:textId="77777777" w:rsidR="000E781B" w:rsidRDefault="000E781B" w:rsidP="000E781B">
      <w:pPr>
        <w:numPr>
          <w:ilvl w:val="0"/>
          <w:numId w:val="1"/>
        </w:numPr>
        <w:suppressAutoHyphens w:val="0"/>
        <w:autoSpaceDE w:val="0"/>
        <w:autoSpaceDN w:val="0"/>
        <w:spacing w:after="0" w:line="240" w:lineRule="auto"/>
        <w:ind w:left="567" w:firstLine="0"/>
        <w:contextualSpacing/>
        <w:jc w:val="both"/>
        <w:rPr>
          <w:rFonts w:cs="Times New Roman"/>
          <w:szCs w:val="24"/>
          <w:lang w:eastAsia="lt-LT"/>
        </w:rPr>
      </w:pPr>
      <w:r w:rsidRPr="005525FC">
        <w:rPr>
          <w:rFonts w:cs="Times New Roman"/>
          <w:szCs w:val="24"/>
          <w:lang w:eastAsia="lt-LT"/>
        </w:rPr>
        <w:t>Šildymo įrenginių valdymo ir saugos įrangos montavimą;</w:t>
      </w:r>
    </w:p>
    <w:p w14:paraId="22F930C8" w14:textId="77777777" w:rsidR="004673D0" w:rsidRPr="005525FC" w:rsidRDefault="000E781B" w:rsidP="004673D0">
      <w:pPr>
        <w:numPr>
          <w:ilvl w:val="0"/>
          <w:numId w:val="1"/>
        </w:numPr>
        <w:suppressAutoHyphens w:val="0"/>
        <w:autoSpaceDE w:val="0"/>
        <w:autoSpaceDN w:val="0"/>
        <w:spacing w:after="160" w:line="240" w:lineRule="auto"/>
        <w:ind w:left="567" w:firstLine="0"/>
        <w:contextualSpacing/>
        <w:jc w:val="both"/>
        <w:rPr>
          <w:rFonts w:cs="Times New Roman"/>
          <w:szCs w:val="24"/>
          <w:lang w:eastAsia="lt-LT"/>
        </w:rPr>
      </w:pPr>
      <w:r w:rsidRPr="005525FC">
        <w:rPr>
          <w:rFonts w:cs="Times New Roman"/>
          <w:szCs w:val="24"/>
          <w:lang w:eastAsia="lt-LT"/>
        </w:rPr>
        <w:t xml:space="preserve">Sistemos hidraulinį bandymą; </w:t>
      </w:r>
    </w:p>
    <w:p w14:paraId="7A7A9A0E" w14:textId="6DFB1351" w:rsidR="000E781B" w:rsidRPr="005525FC" w:rsidRDefault="000E781B" w:rsidP="000E781B">
      <w:pPr>
        <w:numPr>
          <w:ilvl w:val="0"/>
          <w:numId w:val="1"/>
        </w:numPr>
        <w:suppressAutoHyphens w:val="0"/>
        <w:autoSpaceDE w:val="0"/>
        <w:autoSpaceDN w:val="0"/>
        <w:spacing w:after="160" w:line="240" w:lineRule="auto"/>
        <w:ind w:left="567" w:firstLine="0"/>
        <w:contextualSpacing/>
        <w:jc w:val="both"/>
        <w:rPr>
          <w:rFonts w:cs="Times New Roman"/>
          <w:szCs w:val="24"/>
          <w:lang w:eastAsia="lt-LT"/>
        </w:rPr>
      </w:pPr>
      <w:r w:rsidRPr="005525FC">
        <w:rPr>
          <w:rFonts w:cs="Times New Roman"/>
          <w:szCs w:val="24"/>
          <w:lang w:eastAsia="lt-LT"/>
        </w:rPr>
        <w:t>Pridavimą Valstybinei energetikos reguliavimo tarnybai prie Energetikos ministerijos</w:t>
      </w:r>
      <w:r w:rsidR="00EC03F6" w:rsidRPr="005525FC">
        <w:rPr>
          <w:rFonts w:cs="Times New Roman"/>
          <w:szCs w:val="24"/>
          <w:lang w:eastAsia="lt-LT"/>
        </w:rPr>
        <w:t xml:space="preserve"> (jei reikia)</w:t>
      </w:r>
      <w:r w:rsidR="001A2FB3">
        <w:rPr>
          <w:rFonts w:cs="Times New Roman"/>
          <w:szCs w:val="24"/>
          <w:lang w:eastAsia="lt-LT"/>
        </w:rPr>
        <w:t>.</w:t>
      </w:r>
    </w:p>
    <w:p w14:paraId="205AA119" w14:textId="77777777" w:rsidR="00CC2B4C" w:rsidRPr="005525FC" w:rsidRDefault="00CC2B4C" w:rsidP="00CC2B4C">
      <w:pPr>
        <w:suppressAutoHyphens w:val="0"/>
        <w:autoSpaceDE w:val="0"/>
        <w:autoSpaceDN w:val="0"/>
        <w:spacing w:after="160" w:line="240" w:lineRule="auto"/>
        <w:ind w:left="567"/>
        <w:contextualSpacing/>
        <w:jc w:val="both"/>
        <w:rPr>
          <w:rFonts w:cs="Times New Roman"/>
          <w:szCs w:val="24"/>
          <w:highlight w:val="yellow"/>
          <w:lang w:eastAsia="lt-LT"/>
        </w:rPr>
      </w:pPr>
    </w:p>
    <w:p w14:paraId="4172A54D" w14:textId="683D0D3E" w:rsidR="000E781B" w:rsidRPr="005525FC" w:rsidRDefault="00B6729F" w:rsidP="00CC2B4C">
      <w:pPr>
        <w:spacing w:after="0" w:line="240" w:lineRule="auto"/>
        <w:ind w:left="142" w:hanging="142"/>
        <w:jc w:val="both"/>
        <w:rPr>
          <w:rFonts w:cs="Times New Roman"/>
          <w:color w:val="000000"/>
        </w:rPr>
      </w:pPr>
      <w:r>
        <w:rPr>
          <w:rFonts w:cs="Times New Roman"/>
          <w:szCs w:val="24"/>
        </w:rPr>
        <w:t>Prekių pristatymo ir d</w:t>
      </w:r>
      <w:r w:rsidR="000E781B" w:rsidRPr="005525FC">
        <w:rPr>
          <w:rFonts w:cs="Times New Roman"/>
          <w:szCs w:val="24"/>
        </w:rPr>
        <w:t xml:space="preserve">arbų atlikimo vieta: </w:t>
      </w:r>
      <w:r w:rsidR="00A92BEB" w:rsidRPr="00A92BEB">
        <w:rPr>
          <w:rFonts w:cs="Times New Roman"/>
          <w:b/>
          <w:bCs/>
          <w:szCs w:val="24"/>
        </w:rPr>
        <w:t>Grūšlaukės k., Mokyklos g. 2</w:t>
      </w:r>
      <w:r w:rsidR="000E781B" w:rsidRPr="005525FC">
        <w:rPr>
          <w:rFonts w:cs="Times New Roman"/>
          <w:szCs w:val="24"/>
        </w:rPr>
        <w:t xml:space="preserve">, (unikalusis numeris: </w:t>
      </w:r>
      <w:r w:rsidR="00F92CAA" w:rsidRPr="00F3793A">
        <w:rPr>
          <w:rFonts w:cs="Times New Roman"/>
          <w:color w:val="000000"/>
        </w:rPr>
        <w:t>569</w:t>
      </w:r>
      <w:r w:rsidR="00315538" w:rsidRPr="00F3793A">
        <w:rPr>
          <w:rFonts w:cs="Times New Roman"/>
          <w:color w:val="000000"/>
        </w:rPr>
        <w:t>8</w:t>
      </w:r>
      <w:r w:rsidR="00F92CAA" w:rsidRPr="00F3793A">
        <w:rPr>
          <w:rFonts w:cs="Times New Roman"/>
          <w:color w:val="000000"/>
        </w:rPr>
        <w:t>-</w:t>
      </w:r>
      <w:r w:rsidR="00315538" w:rsidRPr="00F3793A">
        <w:rPr>
          <w:rFonts w:cs="Times New Roman"/>
          <w:color w:val="000000"/>
        </w:rPr>
        <w:t>9013</w:t>
      </w:r>
      <w:r w:rsidR="00F92CAA" w:rsidRPr="00F3793A">
        <w:rPr>
          <w:rFonts w:cs="Times New Roman"/>
          <w:color w:val="000000"/>
        </w:rPr>
        <w:t>-</w:t>
      </w:r>
      <w:r w:rsidR="00315538" w:rsidRPr="00F3793A">
        <w:rPr>
          <w:rFonts w:cs="Times New Roman"/>
          <w:color w:val="000000"/>
        </w:rPr>
        <w:t>2013</w:t>
      </w:r>
      <w:r w:rsidR="000E781B" w:rsidRPr="00F3793A">
        <w:rPr>
          <w:rFonts w:cs="Times New Roman"/>
          <w:color w:val="000000"/>
        </w:rPr>
        <w:t>).</w:t>
      </w:r>
    </w:p>
    <w:p w14:paraId="663C5DE0" w14:textId="0A02E212" w:rsidR="000E781B" w:rsidRPr="005525FC" w:rsidRDefault="00946DF8" w:rsidP="00CC2B4C">
      <w:pPr>
        <w:spacing w:after="0" w:line="240" w:lineRule="auto"/>
        <w:ind w:left="142" w:hanging="142"/>
        <w:jc w:val="both"/>
        <w:rPr>
          <w:rFonts w:cs="Times New Roman"/>
          <w:color w:val="000000"/>
        </w:rPr>
      </w:pPr>
      <w:r>
        <w:rPr>
          <w:rFonts w:cs="Times New Roman"/>
          <w:color w:val="000000"/>
        </w:rPr>
        <w:t>Š</w:t>
      </w:r>
      <w:r w:rsidR="00F3793A">
        <w:rPr>
          <w:rFonts w:cs="Times New Roman"/>
          <w:color w:val="000000"/>
        </w:rPr>
        <w:t>ilumos siurblių poreikiui</w:t>
      </w:r>
      <w:r w:rsidR="00A92BEB">
        <w:rPr>
          <w:rFonts w:cs="Times New Roman"/>
          <w:color w:val="000000"/>
        </w:rPr>
        <w:t xml:space="preserve">, </w:t>
      </w:r>
      <w:r w:rsidR="008E5B30">
        <w:rPr>
          <w:rFonts w:cs="Times New Roman"/>
          <w:color w:val="000000"/>
        </w:rPr>
        <w:t xml:space="preserve">numatyta </w:t>
      </w:r>
      <w:r w:rsidR="005324C6">
        <w:rPr>
          <w:rFonts w:cs="Times New Roman"/>
          <w:color w:val="000000"/>
        </w:rPr>
        <w:t xml:space="preserve">elektros  </w:t>
      </w:r>
      <w:r w:rsidR="00CC2B4C" w:rsidRPr="005525FC">
        <w:rPr>
          <w:rFonts w:cs="Times New Roman"/>
          <w:color w:val="000000"/>
        </w:rPr>
        <w:t xml:space="preserve">įvado </w:t>
      </w:r>
      <w:r w:rsidR="00CC2B4C" w:rsidRPr="00F3793A">
        <w:rPr>
          <w:rFonts w:cs="Times New Roman"/>
          <w:color w:val="000000"/>
        </w:rPr>
        <w:t xml:space="preserve">galia </w:t>
      </w:r>
      <w:r w:rsidR="00A92BEB" w:rsidRPr="00F3793A">
        <w:rPr>
          <w:rFonts w:cs="Times New Roman"/>
          <w:color w:val="000000"/>
        </w:rPr>
        <w:t>35</w:t>
      </w:r>
      <w:r w:rsidR="00F92CAA" w:rsidRPr="00F3793A">
        <w:rPr>
          <w:rFonts w:cs="Times New Roman"/>
          <w:color w:val="000000"/>
        </w:rPr>
        <w:t xml:space="preserve"> </w:t>
      </w:r>
      <w:r w:rsidR="00CC2B4C" w:rsidRPr="00F3793A">
        <w:rPr>
          <w:rFonts w:cs="Times New Roman"/>
          <w:color w:val="000000"/>
        </w:rPr>
        <w:t>kW.</w:t>
      </w:r>
      <w:r w:rsidR="00DC211D" w:rsidRPr="005525FC">
        <w:rPr>
          <w:rFonts w:cs="Times New Roman"/>
          <w:color w:val="000000"/>
        </w:rPr>
        <w:t xml:space="preserve"> </w:t>
      </w:r>
    </w:p>
    <w:p w14:paraId="542C0328" w14:textId="77777777" w:rsidR="00CC2B4C" w:rsidRPr="005525FC" w:rsidRDefault="00CC2B4C" w:rsidP="00CC2B4C">
      <w:pPr>
        <w:spacing w:after="0" w:line="240" w:lineRule="auto"/>
        <w:ind w:left="142" w:hanging="142"/>
        <w:jc w:val="both"/>
        <w:rPr>
          <w:rFonts w:cs="Times New Roman"/>
          <w:szCs w:val="24"/>
        </w:rPr>
      </w:pPr>
    </w:p>
    <w:p w14:paraId="34EA5196" w14:textId="77777777" w:rsidR="000E781B" w:rsidRPr="005525FC" w:rsidRDefault="000E781B" w:rsidP="00A7390E">
      <w:pPr>
        <w:widowControl w:val="0"/>
        <w:spacing w:after="0" w:line="240" w:lineRule="auto"/>
        <w:rPr>
          <w:rFonts w:cs="Times New Roman"/>
          <w:b/>
          <w:color w:val="00000A"/>
          <w:szCs w:val="24"/>
        </w:rPr>
      </w:pPr>
      <w:r w:rsidRPr="005525FC">
        <w:rPr>
          <w:rFonts w:cs="Times New Roman"/>
          <w:b/>
          <w:color w:val="00000A"/>
          <w:szCs w:val="24"/>
        </w:rPr>
        <w:t xml:space="preserve">1 </w:t>
      </w:r>
      <w:r w:rsidRPr="005525FC">
        <w:rPr>
          <w:rFonts w:cs="Times New Roman"/>
          <w:b/>
          <w:szCs w:val="24"/>
        </w:rPr>
        <w:t xml:space="preserve">lentelė. Pagrindiniai šilumos </w:t>
      </w:r>
      <w:r w:rsidRPr="005525FC">
        <w:rPr>
          <w:rFonts w:cs="Times New Roman"/>
          <w:b/>
          <w:color w:val="00000A"/>
          <w:szCs w:val="24"/>
        </w:rPr>
        <w:t>siurblių oras – vanduo parametrai</w:t>
      </w:r>
    </w:p>
    <w:tbl>
      <w:tblPr>
        <w:tblStyle w:val="Lentelstinklelis1"/>
        <w:tblW w:w="10191" w:type="dxa"/>
        <w:tblLook w:val="04A0" w:firstRow="1" w:lastRow="0" w:firstColumn="1" w:lastColumn="0" w:noHBand="0" w:noVBand="1"/>
      </w:tblPr>
      <w:tblGrid>
        <w:gridCol w:w="570"/>
        <w:gridCol w:w="4387"/>
        <w:gridCol w:w="5234"/>
      </w:tblGrid>
      <w:tr w:rsidR="000E781B" w:rsidRPr="005525FC" w14:paraId="7F34D93E" w14:textId="77777777" w:rsidTr="00C467DC">
        <w:tc>
          <w:tcPr>
            <w:tcW w:w="570" w:type="dxa"/>
          </w:tcPr>
          <w:p w14:paraId="1C48C0F6" w14:textId="77777777" w:rsidR="000E781B" w:rsidRPr="005525FC" w:rsidRDefault="000E781B" w:rsidP="00E869A9">
            <w:pPr>
              <w:spacing w:after="0" w:line="240" w:lineRule="auto"/>
              <w:jc w:val="center"/>
              <w:rPr>
                <w:rFonts w:cs="Times New Roman"/>
                <w:b/>
                <w:bCs/>
                <w:szCs w:val="24"/>
              </w:rPr>
            </w:pPr>
            <w:r w:rsidRPr="005525FC">
              <w:rPr>
                <w:rFonts w:cs="Times New Roman"/>
                <w:b/>
                <w:bCs/>
                <w:szCs w:val="24"/>
              </w:rPr>
              <w:t>Eil. Nr.</w:t>
            </w:r>
          </w:p>
        </w:tc>
        <w:tc>
          <w:tcPr>
            <w:tcW w:w="4387" w:type="dxa"/>
          </w:tcPr>
          <w:p w14:paraId="2E1F4C33" w14:textId="77777777" w:rsidR="000E781B" w:rsidRPr="005525FC" w:rsidRDefault="000E781B" w:rsidP="00E869A9">
            <w:pPr>
              <w:spacing w:after="0" w:line="240" w:lineRule="auto"/>
              <w:jc w:val="center"/>
              <w:rPr>
                <w:rFonts w:cs="Times New Roman"/>
                <w:b/>
                <w:bCs/>
                <w:szCs w:val="24"/>
              </w:rPr>
            </w:pPr>
            <w:r w:rsidRPr="005525FC">
              <w:rPr>
                <w:rFonts w:cs="Times New Roman"/>
                <w:b/>
                <w:bCs/>
                <w:szCs w:val="24"/>
              </w:rPr>
              <w:t>Įrangos techniniai ir kokybiniai rodikliai</w:t>
            </w:r>
          </w:p>
        </w:tc>
        <w:tc>
          <w:tcPr>
            <w:tcW w:w="5234" w:type="dxa"/>
          </w:tcPr>
          <w:p w14:paraId="01BB082A" w14:textId="77777777" w:rsidR="000E781B" w:rsidRPr="005525FC" w:rsidRDefault="000E781B" w:rsidP="00E869A9">
            <w:pPr>
              <w:spacing w:after="0" w:line="240" w:lineRule="auto"/>
              <w:jc w:val="center"/>
              <w:rPr>
                <w:rFonts w:cs="Times New Roman"/>
                <w:b/>
                <w:bCs/>
                <w:szCs w:val="24"/>
              </w:rPr>
            </w:pPr>
            <w:r w:rsidRPr="005525FC">
              <w:rPr>
                <w:rFonts w:cs="Times New Roman"/>
                <w:b/>
                <w:bCs/>
                <w:szCs w:val="24"/>
              </w:rPr>
              <w:t>Minimalus reikalavimas</w:t>
            </w:r>
          </w:p>
        </w:tc>
      </w:tr>
      <w:tr w:rsidR="00F92CAA" w:rsidRPr="005525FC" w14:paraId="1C7A4A17" w14:textId="77777777" w:rsidTr="00C467DC">
        <w:tc>
          <w:tcPr>
            <w:tcW w:w="570" w:type="dxa"/>
          </w:tcPr>
          <w:p w14:paraId="297F2340" w14:textId="77777777" w:rsidR="00F92CAA" w:rsidRPr="005525FC" w:rsidRDefault="00F92CAA" w:rsidP="00F92CAA">
            <w:pPr>
              <w:spacing w:after="0" w:line="240" w:lineRule="auto"/>
              <w:jc w:val="center"/>
              <w:rPr>
                <w:rFonts w:cs="Times New Roman"/>
                <w:szCs w:val="24"/>
              </w:rPr>
            </w:pPr>
            <w:r w:rsidRPr="005525FC">
              <w:rPr>
                <w:rFonts w:cs="Times New Roman"/>
                <w:szCs w:val="24"/>
              </w:rPr>
              <w:t>1.</w:t>
            </w:r>
          </w:p>
        </w:tc>
        <w:tc>
          <w:tcPr>
            <w:tcW w:w="4387" w:type="dxa"/>
          </w:tcPr>
          <w:p w14:paraId="0D78253F" w14:textId="77777777" w:rsidR="00F92CAA" w:rsidRPr="005525FC" w:rsidRDefault="00F92CAA" w:rsidP="00F92CAA">
            <w:pPr>
              <w:spacing w:after="0" w:line="240" w:lineRule="auto"/>
              <w:rPr>
                <w:rFonts w:cs="Times New Roman"/>
                <w:szCs w:val="24"/>
              </w:rPr>
            </w:pPr>
            <w:r w:rsidRPr="005525FC">
              <w:rPr>
                <w:rFonts w:cs="Times New Roman"/>
                <w:szCs w:val="24"/>
              </w:rPr>
              <w:t>Elektros tinklo parametrai</w:t>
            </w:r>
          </w:p>
        </w:tc>
        <w:tc>
          <w:tcPr>
            <w:tcW w:w="5234" w:type="dxa"/>
          </w:tcPr>
          <w:p w14:paraId="553990F1" w14:textId="35306666" w:rsidR="00F92CAA" w:rsidRPr="005525FC" w:rsidRDefault="00F92CAA" w:rsidP="00F92CAA">
            <w:pPr>
              <w:spacing w:after="0" w:line="240" w:lineRule="auto"/>
              <w:jc w:val="center"/>
              <w:rPr>
                <w:rFonts w:cs="Times New Roman"/>
                <w:szCs w:val="24"/>
              </w:rPr>
            </w:pPr>
            <w:r>
              <w:rPr>
                <w:rFonts w:cs="Times New Roman"/>
                <w:szCs w:val="24"/>
              </w:rPr>
              <w:t>400V, 50Hz, 3F</w:t>
            </w:r>
            <w:r w:rsidR="00946DF8">
              <w:rPr>
                <w:rFonts w:cs="Times New Roman"/>
                <w:szCs w:val="24"/>
              </w:rPr>
              <w:t>, 35kW</w:t>
            </w:r>
          </w:p>
        </w:tc>
      </w:tr>
      <w:tr w:rsidR="00F92CAA" w:rsidRPr="005525FC" w14:paraId="00001CA0" w14:textId="77777777" w:rsidTr="00C467DC">
        <w:tc>
          <w:tcPr>
            <w:tcW w:w="570" w:type="dxa"/>
          </w:tcPr>
          <w:p w14:paraId="1A791459" w14:textId="77777777" w:rsidR="00F92CAA" w:rsidRPr="005525FC" w:rsidRDefault="00F92CAA" w:rsidP="00F92CAA">
            <w:pPr>
              <w:spacing w:after="0" w:line="240" w:lineRule="auto"/>
              <w:jc w:val="center"/>
              <w:rPr>
                <w:rFonts w:cs="Times New Roman"/>
                <w:szCs w:val="24"/>
              </w:rPr>
            </w:pPr>
            <w:r w:rsidRPr="005525FC">
              <w:rPr>
                <w:rFonts w:cs="Times New Roman"/>
                <w:szCs w:val="24"/>
              </w:rPr>
              <w:t>2.</w:t>
            </w:r>
          </w:p>
        </w:tc>
        <w:tc>
          <w:tcPr>
            <w:tcW w:w="4387" w:type="dxa"/>
          </w:tcPr>
          <w:p w14:paraId="320E5274" w14:textId="24CBC26B" w:rsidR="00F92CAA" w:rsidRPr="005525FC" w:rsidRDefault="00F92CAA" w:rsidP="00F92CAA">
            <w:pPr>
              <w:spacing w:after="0" w:line="240" w:lineRule="auto"/>
              <w:rPr>
                <w:rFonts w:cs="Times New Roman"/>
                <w:szCs w:val="24"/>
              </w:rPr>
            </w:pPr>
            <w:r w:rsidRPr="005525FC">
              <w:rPr>
                <w:rFonts w:cs="Times New Roman"/>
                <w:szCs w:val="24"/>
              </w:rPr>
              <w:t>Šilumos siurblių bendra šildymo galia be elektrinių tenų (+7</w:t>
            </w:r>
            <w:r w:rsidRPr="005525FC">
              <w:rPr>
                <w:rFonts w:cs="Times New Roman"/>
                <w:szCs w:val="24"/>
                <w:shd w:val="clear" w:color="auto" w:fill="FFFFFF"/>
              </w:rPr>
              <w:t>°</w:t>
            </w:r>
            <w:r w:rsidRPr="005525FC">
              <w:rPr>
                <w:rFonts w:cs="Times New Roman"/>
                <w:szCs w:val="24"/>
              </w:rPr>
              <w:t>C lauke)</w:t>
            </w:r>
          </w:p>
        </w:tc>
        <w:tc>
          <w:tcPr>
            <w:tcW w:w="5234" w:type="dxa"/>
          </w:tcPr>
          <w:p w14:paraId="6A7E07DA" w14:textId="522C01AC" w:rsidR="00F92CAA" w:rsidRPr="005525FC" w:rsidRDefault="00F92CAA" w:rsidP="00F92CAA">
            <w:pPr>
              <w:spacing w:after="0" w:line="240" w:lineRule="auto"/>
              <w:jc w:val="center"/>
              <w:rPr>
                <w:rFonts w:cs="Times New Roman"/>
                <w:color w:val="FF0000"/>
                <w:szCs w:val="24"/>
              </w:rPr>
            </w:pPr>
            <w:r>
              <w:rPr>
                <w:rFonts w:cs="Times New Roman"/>
                <w:szCs w:val="24"/>
              </w:rPr>
              <w:t xml:space="preserve">≥ </w:t>
            </w:r>
            <w:r w:rsidR="00946DF8">
              <w:rPr>
                <w:rFonts w:cs="Times New Roman"/>
                <w:szCs w:val="24"/>
              </w:rPr>
              <w:t>50</w:t>
            </w:r>
            <w:r>
              <w:rPr>
                <w:rFonts w:cs="Times New Roman"/>
                <w:szCs w:val="24"/>
              </w:rPr>
              <w:t xml:space="preserve"> kW</w:t>
            </w:r>
            <w:r w:rsidR="00187937" w:rsidRPr="00187937">
              <w:rPr>
                <w:rFonts w:cs="Times New Roman"/>
                <w:szCs w:val="24"/>
              </w:rPr>
              <w:t xml:space="preserve"> </w:t>
            </w:r>
          </w:p>
        </w:tc>
      </w:tr>
      <w:tr w:rsidR="00F92CAA" w:rsidRPr="005525FC" w14:paraId="4A749577" w14:textId="77777777" w:rsidTr="008F46C0">
        <w:trPr>
          <w:trHeight w:val="339"/>
        </w:trPr>
        <w:tc>
          <w:tcPr>
            <w:tcW w:w="570" w:type="dxa"/>
          </w:tcPr>
          <w:p w14:paraId="10A07A54" w14:textId="3FFD02EB" w:rsidR="00F92CAA" w:rsidRPr="005525FC" w:rsidRDefault="00F92CAA" w:rsidP="00F92CAA">
            <w:pPr>
              <w:spacing w:after="0" w:line="240" w:lineRule="auto"/>
              <w:jc w:val="center"/>
              <w:rPr>
                <w:rFonts w:cs="Times New Roman"/>
                <w:szCs w:val="24"/>
              </w:rPr>
            </w:pPr>
            <w:r w:rsidRPr="005525FC">
              <w:rPr>
                <w:rFonts w:cs="Times New Roman"/>
                <w:szCs w:val="24"/>
              </w:rPr>
              <w:t>3.</w:t>
            </w:r>
          </w:p>
        </w:tc>
        <w:tc>
          <w:tcPr>
            <w:tcW w:w="4387" w:type="dxa"/>
          </w:tcPr>
          <w:p w14:paraId="7781ADBF" w14:textId="5C8235C6" w:rsidR="00F92CAA" w:rsidRPr="005525FC" w:rsidRDefault="00F92CAA" w:rsidP="00400673">
            <w:pPr>
              <w:spacing w:after="0" w:line="240" w:lineRule="auto"/>
              <w:jc w:val="both"/>
              <w:rPr>
                <w:rFonts w:cs="Times New Roman"/>
                <w:szCs w:val="24"/>
              </w:rPr>
            </w:pPr>
            <w:r w:rsidRPr="005525FC">
              <w:rPr>
                <w:rFonts w:cs="Times New Roman"/>
                <w:szCs w:val="24"/>
              </w:rPr>
              <w:t>Šilumos siurblių bendra šildymo galia be elektrinių tenų (-20</w:t>
            </w:r>
            <w:r w:rsidRPr="005525FC">
              <w:rPr>
                <w:rFonts w:cs="Times New Roman"/>
                <w:szCs w:val="24"/>
                <w:shd w:val="clear" w:color="auto" w:fill="FFFFFF"/>
              </w:rPr>
              <w:t>°</w:t>
            </w:r>
            <w:r w:rsidRPr="005525FC">
              <w:rPr>
                <w:rFonts w:cs="Times New Roman"/>
                <w:szCs w:val="24"/>
              </w:rPr>
              <w:t>C lauke)</w:t>
            </w:r>
            <w:r w:rsidR="00946DF8">
              <w:rPr>
                <w:rFonts w:cs="Times New Roman"/>
                <w:szCs w:val="24"/>
              </w:rPr>
              <w:t xml:space="preserve">, tiekiama      </w:t>
            </w:r>
            <w:r w:rsidR="00946DF8" w:rsidRPr="00A06F8C">
              <w:rPr>
                <w:rFonts w:cs="Times New Roman"/>
                <w:szCs w:val="24"/>
              </w:rPr>
              <w:t>≥ 60°C</w:t>
            </w:r>
          </w:p>
        </w:tc>
        <w:tc>
          <w:tcPr>
            <w:tcW w:w="5234" w:type="dxa"/>
          </w:tcPr>
          <w:p w14:paraId="44F3724C" w14:textId="2BA77022" w:rsidR="00F92CAA" w:rsidRPr="005525FC" w:rsidRDefault="00F92CAA" w:rsidP="00F92CAA">
            <w:pPr>
              <w:spacing w:after="0" w:line="240" w:lineRule="auto"/>
              <w:jc w:val="center"/>
              <w:rPr>
                <w:rFonts w:cs="Times New Roman"/>
                <w:szCs w:val="24"/>
              </w:rPr>
            </w:pPr>
            <w:r>
              <w:rPr>
                <w:rFonts w:cs="Times New Roman"/>
                <w:szCs w:val="24"/>
              </w:rPr>
              <w:t>≥45kW</w:t>
            </w:r>
            <w:r w:rsidR="000F4A5D">
              <w:rPr>
                <w:rFonts w:cs="Times New Roman"/>
                <w:szCs w:val="24"/>
              </w:rPr>
              <w:t xml:space="preserve">  </w:t>
            </w:r>
          </w:p>
        </w:tc>
      </w:tr>
      <w:tr w:rsidR="00F92CAA" w:rsidRPr="005525FC" w14:paraId="6013433D" w14:textId="77777777" w:rsidTr="00C467DC">
        <w:trPr>
          <w:trHeight w:val="1104"/>
        </w:trPr>
        <w:tc>
          <w:tcPr>
            <w:tcW w:w="570" w:type="dxa"/>
          </w:tcPr>
          <w:p w14:paraId="1F56E538" w14:textId="217447D9" w:rsidR="00F92CAA" w:rsidRPr="005525FC" w:rsidRDefault="00F92CAA" w:rsidP="00F92CAA">
            <w:pPr>
              <w:spacing w:after="0" w:line="240" w:lineRule="auto"/>
              <w:jc w:val="center"/>
              <w:rPr>
                <w:rFonts w:cs="Times New Roman"/>
                <w:szCs w:val="24"/>
              </w:rPr>
            </w:pPr>
            <w:r w:rsidRPr="005525FC">
              <w:rPr>
                <w:rFonts w:cs="Times New Roman"/>
                <w:szCs w:val="24"/>
              </w:rPr>
              <w:t>4.</w:t>
            </w:r>
          </w:p>
        </w:tc>
        <w:tc>
          <w:tcPr>
            <w:tcW w:w="4387" w:type="dxa"/>
          </w:tcPr>
          <w:p w14:paraId="63A44692" w14:textId="675CAD52" w:rsidR="00F92CAA" w:rsidRPr="005525FC" w:rsidRDefault="00F92CAA" w:rsidP="00F92CAA">
            <w:pPr>
              <w:spacing w:after="0" w:line="240" w:lineRule="auto"/>
              <w:rPr>
                <w:rFonts w:cs="Times New Roman"/>
                <w:szCs w:val="24"/>
              </w:rPr>
            </w:pPr>
            <w:r w:rsidRPr="005525FC">
              <w:rPr>
                <w:rFonts w:cs="Times New Roman"/>
                <w:szCs w:val="24"/>
              </w:rPr>
              <w:t>Šilumos siurblių naudingumo koeficientas COP pagal ES813/2013 (arba lygiavertis) normatyvą vidutinėje klimato zonoje</w:t>
            </w:r>
          </w:p>
        </w:tc>
        <w:tc>
          <w:tcPr>
            <w:tcW w:w="5234" w:type="dxa"/>
          </w:tcPr>
          <w:p w14:paraId="18B6B085" w14:textId="1C33B60A" w:rsidR="00682AC0" w:rsidRDefault="00682AC0" w:rsidP="00F92CAA">
            <w:pPr>
              <w:spacing w:after="0" w:line="240" w:lineRule="auto"/>
              <w:jc w:val="center"/>
              <w:rPr>
                <w:rFonts w:cs="Times New Roman"/>
                <w:szCs w:val="24"/>
              </w:rPr>
            </w:pPr>
            <w:r w:rsidRPr="00682AC0">
              <w:rPr>
                <w:rFonts w:cs="Times New Roman"/>
                <w:b/>
                <w:bCs/>
                <w:szCs w:val="24"/>
              </w:rPr>
              <w:t xml:space="preserve">COP </w:t>
            </w:r>
            <w:r w:rsidR="002B5E29">
              <w:rPr>
                <w:rFonts w:cs="Times New Roman"/>
                <w:szCs w:val="24"/>
              </w:rPr>
              <w:t>≥</w:t>
            </w:r>
            <w:r>
              <w:rPr>
                <w:rFonts w:cs="Times New Roman"/>
                <w:b/>
                <w:bCs/>
                <w:szCs w:val="24"/>
                <w:lang w:val="en-US"/>
              </w:rPr>
              <w:t xml:space="preserve"> </w:t>
            </w:r>
            <w:r>
              <w:rPr>
                <w:rFonts w:cs="Times New Roman"/>
                <w:b/>
                <w:bCs/>
                <w:szCs w:val="24"/>
              </w:rPr>
              <w:t>1,8</w:t>
            </w:r>
            <w:r w:rsidRPr="00682AC0">
              <w:rPr>
                <w:rFonts w:cs="Times New Roman"/>
                <w:szCs w:val="24"/>
              </w:rPr>
              <w:t> (prie A-7/W</w:t>
            </w:r>
            <w:r>
              <w:rPr>
                <w:rFonts w:cs="Times New Roman"/>
                <w:szCs w:val="24"/>
              </w:rPr>
              <w:t>55</w:t>
            </w:r>
            <w:r w:rsidRPr="00682AC0">
              <w:rPr>
                <w:rFonts w:cs="Times New Roman"/>
                <w:szCs w:val="24"/>
              </w:rPr>
              <w:t>)</w:t>
            </w:r>
            <w:r w:rsidR="000F4A5D">
              <w:rPr>
                <w:rFonts w:cs="Times New Roman"/>
                <w:szCs w:val="24"/>
              </w:rPr>
              <w:t xml:space="preserve">   </w:t>
            </w:r>
          </w:p>
          <w:p w14:paraId="6ADDE0B1" w14:textId="4C16A7E4" w:rsidR="00682AC0" w:rsidRDefault="00682AC0" w:rsidP="00682AC0">
            <w:pPr>
              <w:spacing w:after="0" w:line="240" w:lineRule="auto"/>
              <w:jc w:val="center"/>
              <w:rPr>
                <w:rFonts w:cs="Times New Roman"/>
                <w:szCs w:val="24"/>
              </w:rPr>
            </w:pPr>
            <w:r w:rsidRPr="00682AC0">
              <w:rPr>
                <w:rFonts w:cs="Times New Roman"/>
                <w:b/>
                <w:bCs/>
                <w:szCs w:val="24"/>
              </w:rPr>
              <w:t xml:space="preserve">COP </w:t>
            </w:r>
            <w:r w:rsidR="002B5E29">
              <w:rPr>
                <w:rFonts w:cs="Times New Roman"/>
                <w:szCs w:val="24"/>
              </w:rPr>
              <w:t>≥</w:t>
            </w:r>
            <w:r>
              <w:rPr>
                <w:rFonts w:cs="Times New Roman"/>
                <w:b/>
                <w:bCs/>
                <w:szCs w:val="24"/>
              </w:rPr>
              <w:t xml:space="preserve"> </w:t>
            </w:r>
            <w:r w:rsidR="005324C6">
              <w:rPr>
                <w:rFonts w:cs="Times New Roman"/>
                <w:b/>
                <w:bCs/>
                <w:szCs w:val="24"/>
              </w:rPr>
              <w:t>2,9</w:t>
            </w:r>
            <w:r w:rsidRPr="00682AC0">
              <w:rPr>
                <w:rFonts w:cs="Times New Roman"/>
                <w:szCs w:val="24"/>
              </w:rPr>
              <w:t> (prie A7/W</w:t>
            </w:r>
            <w:r>
              <w:rPr>
                <w:rFonts w:cs="Times New Roman"/>
                <w:szCs w:val="24"/>
              </w:rPr>
              <w:t>55</w:t>
            </w:r>
            <w:r w:rsidRPr="00682AC0">
              <w:rPr>
                <w:rFonts w:cs="Times New Roman"/>
                <w:szCs w:val="24"/>
              </w:rPr>
              <w:t>)</w:t>
            </w:r>
            <w:r w:rsidR="000F4A5D">
              <w:rPr>
                <w:rFonts w:cs="Times New Roman"/>
                <w:szCs w:val="24"/>
              </w:rPr>
              <w:t xml:space="preserve"> </w:t>
            </w:r>
          </w:p>
          <w:p w14:paraId="303443A1" w14:textId="6DBB7206" w:rsidR="00682AC0" w:rsidRPr="005525FC" w:rsidRDefault="00682AC0" w:rsidP="00F92CAA">
            <w:pPr>
              <w:spacing w:after="0" w:line="240" w:lineRule="auto"/>
              <w:jc w:val="center"/>
              <w:rPr>
                <w:rFonts w:cs="Times New Roman"/>
                <w:szCs w:val="24"/>
              </w:rPr>
            </w:pPr>
          </w:p>
        </w:tc>
      </w:tr>
      <w:tr w:rsidR="00F92CAA" w:rsidRPr="005525FC" w14:paraId="2C3456E8" w14:textId="77777777" w:rsidTr="00C467DC">
        <w:tc>
          <w:tcPr>
            <w:tcW w:w="570" w:type="dxa"/>
          </w:tcPr>
          <w:p w14:paraId="5E076D80" w14:textId="47B1F22E" w:rsidR="00F92CAA" w:rsidRPr="005525FC" w:rsidRDefault="00F92CAA" w:rsidP="00F92CAA">
            <w:pPr>
              <w:spacing w:after="0" w:line="240" w:lineRule="auto"/>
              <w:jc w:val="center"/>
              <w:rPr>
                <w:rFonts w:cs="Times New Roman"/>
                <w:szCs w:val="24"/>
              </w:rPr>
            </w:pPr>
            <w:r w:rsidRPr="005525FC">
              <w:rPr>
                <w:rFonts w:cs="Times New Roman"/>
                <w:szCs w:val="24"/>
              </w:rPr>
              <w:t>5.</w:t>
            </w:r>
          </w:p>
        </w:tc>
        <w:tc>
          <w:tcPr>
            <w:tcW w:w="4387" w:type="dxa"/>
          </w:tcPr>
          <w:p w14:paraId="5E00A861" w14:textId="77777777" w:rsidR="00F92CAA" w:rsidRPr="005525FC" w:rsidRDefault="00F92CAA" w:rsidP="00F92CAA">
            <w:pPr>
              <w:spacing w:after="0" w:line="240" w:lineRule="auto"/>
              <w:rPr>
                <w:rFonts w:cs="Times New Roman"/>
                <w:szCs w:val="24"/>
              </w:rPr>
            </w:pPr>
            <w:r w:rsidRPr="005525FC">
              <w:rPr>
                <w:rFonts w:cs="Times New Roman"/>
                <w:szCs w:val="24"/>
              </w:rPr>
              <w:t>Šilumos siurblių skaičius</w:t>
            </w:r>
          </w:p>
        </w:tc>
        <w:tc>
          <w:tcPr>
            <w:tcW w:w="5234" w:type="dxa"/>
          </w:tcPr>
          <w:p w14:paraId="5A488C1F" w14:textId="51EE0C73" w:rsidR="00F92CAA" w:rsidRPr="005525FC" w:rsidRDefault="00F92CAA" w:rsidP="00F92CAA">
            <w:pPr>
              <w:spacing w:after="0" w:line="240" w:lineRule="auto"/>
              <w:jc w:val="center"/>
              <w:rPr>
                <w:rFonts w:cs="Times New Roman"/>
                <w:szCs w:val="24"/>
              </w:rPr>
            </w:pPr>
            <w:r>
              <w:rPr>
                <w:rFonts w:cs="Times New Roman"/>
                <w:szCs w:val="24"/>
              </w:rPr>
              <w:t xml:space="preserve">Ne </w:t>
            </w:r>
            <w:r w:rsidR="00A92BEB">
              <w:rPr>
                <w:rFonts w:cs="Times New Roman"/>
                <w:szCs w:val="24"/>
              </w:rPr>
              <w:t>mažiau</w:t>
            </w:r>
            <w:r>
              <w:rPr>
                <w:rFonts w:cs="Times New Roman"/>
                <w:szCs w:val="24"/>
              </w:rPr>
              <w:t xml:space="preserve"> kaip </w:t>
            </w:r>
            <w:r w:rsidR="001C73DC">
              <w:rPr>
                <w:rFonts w:cs="Times New Roman"/>
                <w:szCs w:val="24"/>
              </w:rPr>
              <w:t>2</w:t>
            </w:r>
            <w:r>
              <w:rPr>
                <w:rFonts w:cs="Times New Roman"/>
                <w:szCs w:val="24"/>
              </w:rPr>
              <w:t xml:space="preserve"> vnt.</w:t>
            </w:r>
          </w:p>
        </w:tc>
      </w:tr>
      <w:tr w:rsidR="00F92CAA" w:rsidRPr="005525FC" w14:paraId="34CDE822" w14:textId="77777777" w:rsidTr="00C467DC">
        <w:tc>
          <w:tcPr>
            <w:tcW w:w="570" w:type="dxa"/>
          </w:tcPr>
          <w:p w14:paraId="6EF6CD5B" w14:textId="1810F8D4" w:rsidR="00F92CAA" w:rsidRPr="005525FC" w:rsidRDefault="00F92CAA" w:rsidP="00F92CAA">
            <w:pPr>
              <w:spacing w:after="0" w:line="240" w:lineRule="auto"/>
              <w:jc w:val="center"/>
              <w:rPr>
                <w:rFonts w:cs="Times New Roman"/>
                <w:szCs w:val="24"/>
              </w:rPr>
            </w:pPr>
            <w:r w:rsidRPr="005525FC">
              <w:rPr>
                <w:rFonts w:cs="Times New Roman"/>
                <w:szCs w:val="24"/>
              </w:rPr>
              <w:t>6.</w:t>
            </w:r>
          </w:p>
        </w:tc>
        <w:tc>
          <w:tcPr>
            <w:tcW w:w="4387" w:type="dxa"/>
          </w:tcPr>
          <w:p w14:paraId="0D311C6A" w14:textId="2406D088" w:rsidR="00F92CAA" w:rsidRPr="005525FC" w:rsidRDefault="00F92CAA" w:rsidP="00F92CAA">
            <w:pPr>
              <w:spacing w:after="0" w:line="240" w:lineRule="auto"/>
              <w:rPr>
                <w:rFonts w:cs="Times New Roman"/>
                <w:szCs w:val="24"/>
              </w:rPr>
            </w:pPr>
            <w:r w:rsidRPr="005525FC">
              <w:rPr>
                <w:rFonts w:cs="Times New Roman"/>
                <w:szCs w:val="24"/>
                <w:shd w:val="clear" w:color="auto" w:fill="FFFFFF"/>
              </w:rPr>
              <w:t xml:space="preserve">Lauko darbinė temperatūra (minimalūs reikalavimai) </w:t>
            </w:r>
          </w:p>
        </w:tc>
        <w:tc>
          <w:tcPr>
            <w:tcW w:w="5234" w:type="dxa"/>
          </w:tcPr>
          <w:p w14:paraId="301BC7D4" w14:textId="24B28C65" w:rsidR="00F92CAA" w:rsidRPr="005525FC" w:rsidRDefault="00F92CAA" w:rsidP="00F92CAA">
            <w:pPr>
              <w:spacing w:after="0" w:line="240" w:lineRule="auto"/>
              <w:jc w:val="center"/>
              <w:rPr>
                <w:rFonts w:cs="Times New Roman"/>
                <w:szCs w:val="24"/>
              </w:rPr>
            </w:pPr>
            <w:r>
              <w:rPr>
                <w:rFonts w:cs="Times New Roman"/>
                <w:szCs w:val="24"/>
                <w:shd w:val="clear" w:color="auto" w:fill="FFFFFF"/>
              </w:rPr>
              <w:t xml:space="preserve"> </w:t>
            </w:r>
            <w:r w:rsidRPr="00A06F8C">
              <w:rPr>
                <w:rFonts w:cs="Times New Roman"/>
                <w:szCs w:val="24"/>
                <w:shd w:val="clear" w:color="auto" w:fill="FFFFFF"/>
              </w:rPr>
              <w:t>Nuo -25°C iki +</w:t>
            </w:r>
            <w:r w:rsidR="00A06F8C" w:rsidRPr="00A06F8C">
              <w:rPr>
                <w:rFonts w:cs="Times New Roman"/>
                <w:szCs w:val="24"/>
                <w:shd w:val="clear" w:color="auto" w:fill="FFFFFF"/>
              </w:rPr>
              <w:t>35</w:t>
            </w:r>
            <w:r w:rsidRPr="00A06F8C">
              <w:rPr>
                <w:rFonts w:cs="Times New Roman"/>
                <w:szCs w:val="24"/>
                <w:shd w:val="clear" w:color="auto" w:fill="FFFFFF"/>
              </w:rPr>
              <w:t>°C šildymui</w:t>
            </w:r>
            <w:r w:rsidR="00187937">
              <w:rPr>
                <w:rFonts w:cs="Times New Roman"/>
                <w:szCs w:val="24"/>
                <w:shd w:val="clear" w:color="auto" w:fill="FFFFFF"/>
              </w:rPr>
              <w:br/>
            </w:r>
          </w:p>
        </w:tc>
      </w:tr>
      <w:tr w:rsidR="00F92CAA" w:rsidRPr="005525FC" w14:paraId="2DF3FE01" w14:textId="77777777" w:rsidTr="00C467DC">
        <w:tc>
          <w:tcPr>
            <w:tcW w:w="570" w:type="dxa"/>
          </w:tcPr>
          <w:p w14:paraId="5A4F2B34" w14:textId="0A0EB19A" w:rsidR="00F92CAA" w:rsidRPr="005525FC" w:rsidRDefault="00F92CAA" w:rsidP="00F92CAA">
            <w:pPr>
              <w:spacing w:after="0" w:line="240" w:lineRule="auto"/>
              <w:jc w:val="center"/>
              <w:rPr>
                <w:rFonts w:cs="Times New Roman"/>
                <w:szCs w:val="24"/>
              </w:rPr>
            </w:pPr>
            <w:r w:rsidRPr="005525FC">
              <w:rPr>
                <w:rFonts w:cs="Times New Roman"/>
                <w:szCs w:val="24"/>
              </w:rPr>
              <w:t>7.</w:t>
            </w:r>
          </w:p>
        </w:tc>
        <w:tc>
          <w:tcPr>
            <w:tcW w:w="4387" w:type="dxa"/>
          </w:tcPr>
          <w:p w14:paraId="2A395557" w14:textId="2A0505D1" w:rsidR="00F92CAA" w:rsidRPr="005525FC" w:rsidRDefault="00F92CAA" w:rsidP="00F92CAA">
            <w:pPr>
              <w:spacing w:after="0" w:line="240" w:lineRule="auto"/>
              <w:rPr>
                <w:rFonts w:cs="Times New Roman"/>
                <w:szCs w:val="24"/>
              </w:rPr>
            </w:pPr>
            <w:r w:rsidRPr="005525FC">
              <w:rPr>
                <w:rFonts w:cs="Times New Roman"/>
                <w:szCs w:val="24"/>
              </w:rPr>
              <w:t>Maksimali šildymo sistemai ruošiama temperatūra nenaudojant elektrinių tenų</w:t>
            </w:r>
          </w:p>
        </w:tc>
        <w:tc>
          <w:tcPr>
            <w:tcW w:w="5234" w:type="dxa"/>
          </w:tcPr>
          <w:p w14:paraId="748BB036" w14:textId="614CD85C" w:rsidR="00F92CAA" w:rsidRPr="005525FC" w:rsidRDefault="00187937" w:rsidP="00F92CAA">
            <w:pPr>
              <w:spacing w:after="0" w:line="240" w:lineRule="auto"/>
              <w:jc w:val="center"/>
              <w:rPr>
                <w:rFonts w:cs="Times New Roman"/>
                <w:szCs w:val="24"/>
              </w:rPr>
            </w:pPr>
            <w:r w:rsidRPr="00A06F8C">
              <w:rPr>
                <w:rFonts w:cs="Times New Roman"/>
                <w:szCs w:val="24"/>
              </w:rPr>
              <w:t>≥ 6</w:t>
            </w:r>
            <w:r w:rsidR="00A06F8C" w:rsidRPr="00A06F8C">
              <w:rPr>
                <w:rFonts w:cs="Times New Roman"/>
                <w:szCs w:val="24"/>
              </w:rPr>
              <w:t>0</w:t>
            </w:r>
            <w:r w:rsidRPr="00A06F8C">
              <w:rPr>
                <w:rFonts w:cs="Times New Roman"/>
                <w:szCs w:val="24"/>
              </w:rPr>
              <w:t>°C (prie -20°C lauke)</w:t>
            </w:r>
            <w:r>
              <w:rPr>
                <w:rFonts w:cs="Times New Roman"/>
                <w:szCs w:val="24"/>
              </w:rPr>
              <w:br/>
            </w:r>
          </w:p>
        </w:tc>
      </w:tr>
      <w:tr w:rsidR="00F92CAA" w:rsidRPr="005525FC" w14:paraId="02A5F9CF" w14:textId="77777777" w:rsidTr="00C467DC">
        <w:tc>
          <w:tcPr>
            <w:tcW w:w="570" w:type="dxa"/>
          </w:tcPr>
          <w:p w14:paraId="046445E8" w14:textId="14CDBA0C" w:rsidR="00F92CAA" w:rsidRPr="005525FC" w:rsidRDefault="00F92CAA" w:rsidP="00F92CAA">
            <w:pPr>
              <w:spacing w:after="0" w:line="240" w:lineRule="auto"/>
              <w:jc w:val="center"/>
              <w:rPr>
                <w:rFonts w:cs="Times New Roman"/>
                <w:szCs w:val="24"/>
              </w:rPr>
            </w:pPr>
            <w:r w:rsidRPr="005525FC">
              <w:rPr>
                <w:rFonts w:cs="Times New Roman"/>
                <w:szCs w:val="24"/>
              </w:rPr>
              <w:t>8.</w:t>
            </w:r>
          </w:p>
        </w:tc>
        <w:tc>
          <w:tcPr>
            <w:tcW w:w="4387" w:type="dxa"/>
          </w:tcPr>
          <w:p w14:paraId="15DA8B15" w14:textId="77777777" w:rsidR="00F92CAA" w:rsidRPr="005525FC" w:rsidRDefault="00F92CAA" w:rsidP="00F92CAA">
            <w:pPr>
              <w:spacing w:after="0" w:line="240" w:lineRule="auto"/>
              <w:rPr>
                <w:rFonts w:cs="Times New Roman"/>
                <w:szCs w:val="24"/>
              </w:rPr>
            </w:pPr>
            <w:r w:rsidRPr="005525FC">
              <w:rPr>
                <w:rFonts w:cs="Times New Roman"/>
                <w:szCs w:val="24"/>
              </w:rPr>
              <w:t>Šilumos siurblių šaltnešis</w:t>
            </w:r>
          </w:p>
        </w:tc>
        <w:tc>
          <w:tcPr>
            <w:tcW w:w="5234" w:type="dxa"/>
          </w:tcPr>
          <w:p w14:paraId="7C166823" w14:textId="4AA17AA7" w:rsidR="00F92CAA" w:rsidRPr="005525FC" w:rsidRDefault="00F92CAA" w:rsidP="00F92CAA">
            <w:pPr>
              <w:spacing w:after="0" w:line="240" w:lineRule="auto"/>
              <w:jc w:val="center"/>
              <w:rPr>
                <w:rFonts w:cs="Times New Roman"/>
                <w:szCs w:val="24"/>
              </w:rPr>
            </w:pPr>
            <w:r>
              <w:rPr>
                <w:rFonts w:cs="Times New Roman"/>
                <w:szCs w:val="24"/>
              </w:rPr>
              <w:t xml:space="preserve">R290 arba lygiavertis, neturintis žalingo poveikio ozono sluoksniui </w:t>
            </w:r>
            <w:r w:rsidRPr="00A06F8C">
              <w:rPr>
                <w:rFonts w:cs="Times New Roman"/>
                <w:szCs w:val="24"/>
              </w:rPr>
              <w:t xml:space="preserve">ir </w:t>
            </w:r>
            <w:r w:rsidR="00A06F8C" w:rsidRPr="00A06F8C">
              <w:rPr>
                <w:rFonts w:cs="Times New Roman"/>
                <w:szCs w:val="24"/>
              </w:rPr>
              <w:t>ma</w:t>
            </w:r>
            <w:r w:rsidR="00A06F8C" w:rsidRPr="00A06F8C">
              <w:rPr>
                <w:rFonts w:cs="Times New Roman"/>
                <w:szCs w:val="24"/>
                <w:lang w:val="en-US"/>
              </w:rPr>
              <w:t>ž</w:t>
            </w:r>
            <w:r w:rsidR="00A06F8C" w:rsidRPr="00A06F8C">
              <w:rPr>
                <w:rFonts w:cs="Times New Roman"/>
                <w:szCs w:val="24"/>
              </w:rPr>
              <w:t>inantis</w:t>
            </w:r>
            <w:r w:rsidRPr="00A06F8C">
              <w:rPr>
                <w:rFonts w:cs="Times New Roman"/>
                <w:szCs w:val="24"/>
              </w:rPr>
              <w:t xml:space="preserve"> poveik</w:t>
            </w:r>
            <w:r w:rsidR="00A06F8C" w:rsidRPr="00A06F8C">
              <w:rPr>
                <w:rFonts w:cs="Times New Roman"/>
                <w:szCs w:val="24"/>
              </w:rPr>
              <w:t>į</w:t>
            </w:r>
            <w:r w:rsidRPr="00A06F8C">
              <w:rPr>
                <w:rFonts w:cs="Times New Roman"/>
                <w:szCs w:val="24"/>
              </w:rPr>
              <w:t xml:space="preserve"> šiltnamio efektui</w:t>
            </w:r>
          </w:p>
        </w:tc>
      </w:tr>
      <w:tr w:rsidR="00F92CAA" w:rsidRPr="005525FC" w14:paraId="6D07C046" w14:textId="77777777" w:rsidTr="00C467DC">
        <w:tc>
          <w:tcPr>
            <w:tcW w:w="570" w:type="dxa"/>
          </w:tcPr>
          <w:p w14:paraId="346D2DAD" w14:textId="13F6127C" w:rsidR="00F92CAA" w:rsidRPr="005525FC" w:rsidRDefault="00F92CAA" w:rsidP="00F92CAA">
            <w:pPr>
              <w:spacing w:after="0" w:line="240" w:lineRule="auto"/>
              <w:jc w:val="center"/>
              <w:rPr>
                <w:rFonts w:cs="Times New Roman"/>
                <w:szCs w:val="24"/>
              </w:rPr>
            </w:pPr>
            <w:r w:rsidRPr="005525FC">
              <w:rPr>
                <w:rFonts w:cs="Times New Roman"/>
                <w:szCs w:val="24"/>
              </w:rPr>
              <w:t>9.</w:t>
            </w:r>
          </w:p>
        </w:tc>
        <w:tc>
          <w:tcPr>
            <w:tcW w:w="4387" w:type="dxa"/>
          </w:tcPr>
          <w:p w14:paraId="5B7E1785" w14:textId="3764D471" w:rsidR="00F92CAA" w:rsidRPr="005525FC" w:rsidRDefault="00F92CAA" w:rsidP="00F92CAA">
            <w:pPr>
              <w:spacing w:after="0" w:line="240" w:lineRule="auto"/>
              <w:rPr>
                <w:rFonts w:cs="Times New Roman"/>
                <w:szCs w:val="24"/>
              </w:rPr>
            </w:pPr>
            <w:r w:rsidRPr="005525FC">
              <w:rPr>
                <w:rFonts w:cs="Times New Roman"/>
                <w:szCs w:val="24"/>
              </w:rPr>
              <w:t>Triukšmo lygis</w:t>
            </w:r>
          </w:p>
        </w:tc>
        <w:tc>
          <w:tcPr>
            <w:tcW w:w="5234" w:type="dxa"/>
          </w:tcPr>
          <w:p w14:paraId="0F5939B6" w14:textId="313C0405" w:rsidR="00F92CAA" w:rsidRPr="005525FC" w:rsidRDefault="0002476F" w:rsidP="00F92CAA">
            <w:pPr>
              <w:spacing w:after="0" w:line="240" w:lineRule="auto"/>
              <w:jc w:val="center"/>
              <w:rPr>
                <w:rFonts w:cs="Times New Roman"/>
                <w:szCs w:val="24"/>
              </w:rPr>
            </w:pPr>
            <w:r w:rsidRPr="00DA6747">
              <w:rPr>
                <w:b/>
                <w:bCs/>
              </w:rPr>
              <w:t>ES energijos vartojimo efektyvumo etikete</w:t>
            </w:r>
            <w:r w:rsidRPr="00DA6747">
              <w:t> (angl. </w:t>
            </w:r>
            <w:r w:rsidRPr="00DA6747">
              <w:rPr>
                <w:i/>
                <w:iCs/>
              </w:rPr>
              <w:t>EU Energy Label</w:t>
            </w:r>
            <w:r w:rsidRPr="00DA6747">
              <w:t>).</w:t>
            </w:r>
            <w:r w:rsidR="005324C6">
              <w:t xml:space="preserve"> Atitikti Lietuvos higienos normų reikalavimus.</w:t>
            </w:r>
          </w:p>
        </w:tc>
      </w:tr>
      <w:tr w:rsidR="00F92CAA" w:rsidRPr="005525FC" w14:paraId="79DE918C" w14:textId="77777777" w:rsidTr="00C467DC">
        <w:tc>
          <w:tcPr>
            <w:tcW w:w="570" w:type="dxa"/>
          </w:tcPr>
          <w:p w14:paraId="5D68305E" w14:textId="5B598281" w:rsidR="00F92CAA" w:rsidRPr="005525FC" w:rsidRDefault="00F92CAA" w:rsidP="00F92CAA">
            <w:pPr>
              <w:spacing w:after="0" w:line="240" w:lineRule="auto"/>
              <w:jc w:val="center"/>
              <w:rPr>
                <w:rFonts w:cs="Times New Roman"/>
                <w:szCs w:val="24"/>
              </w:rPr>
            </w:pPr>
            <w:r w:rsidRPr="005525FC">
              <w:rPr>
                <w:rFonts w:cs="Times New Roman"/>
                <w:szCs w:val="24"/>
              </w:rPr>
              <w:lastRenderedPageBreak/>
              <w:t>10.</w:t>
            </w:r>
          </w:p>
        </w:tc>
        <w:tc>
          <w:tcPr>
            <w:tcW w:w="4387" w:type="dxa"/>
          </w:tcPr>
          <w:p w14:paraId="01147891" w14:textId="22729A90" w:rsidR="00F92CAA" w:rsidRPr="005525FC" w:rsidRDefault="00F92CAA" w:rsidP="00F92CAA">
            <w:pPr>
              <w:spacing w:after="0" w:line="240" w:lineRule="auto"/>
              <w:rPr>
                <w:rFonts w:cs="Times New Roman"/>
                <w:szCs w:val="24"/>
              </w:rPr>
            </w:pPr>
            <w:r w:rsidRPr="005525FC">
              <w:rPr>
                <w:rFonts w:cs="Times New Roman"/>
                <w:szCs w:val="24"/>
              </w:rPr>
              <w:t>Garantijos (minimalūs reikalavimai)</w:t>
            </w:r>
          </w:p>
        </w:tc>
        <w:tc>
          <w:tcPr>
            <w:tcW w:w="5234" w:type="dxa"/>
            <w:vAlign w:val="center"/>
          </w:tcPr>
          <w:p w14:paraId="0962142B" w14:textId="5486349C" w:rsidR="00F92CAA" w:rsidRPr="005525FC" w:rsidRDefault="00F92CAA" w:rsidP="00F92CAA">
            <w:pPr>
              <w:spacing w:after="0" w:line="240" w:lineRule="auto"/>
              <w:jc w:val="both"/>
              <w:rPr>
                <w:rFonts w:cs="Times New Roman"/>
                <w:szCs w:val="24"/>
              </w:rPr>
            </w:pPr>
            <w:r w:rsidRPr="005525FC">
              <w:rPr>
                <w:rFonts w:cs="Times New Roman"/>
                <w:color w:val="000000" w:themeColor="text1"/>
                <w:szCs w:val="24"/>
              </w:rPr>
              <w:t xml:space="preserve">Įrangai (visoms įrenginio dalims) – 5 (penki) metai (vadovaujantis </w:t>
            </w:r>
            <w:r w:rsidRPr="005525FC">
              <w:rPr>
                <w:rFonts w:cs="Times New Roman"/>
                <w:szCs w:val="24"/>
              </w:rPr>
              <w:t>Lietuvos Respublikos civilinio kodekso 6.338 straipsnio nuostatomis);</w:t>
            </w:r>
          </w:p>
          <w:p w14:paraId="12AC5FA9" w14:textId="77777777" w:rsidR="00F92CAA" w:rsidRPr="005525FC" w:rsidRDefault="00F92CAA" w:rsidP="00F92CAA">
            <w:pPr>
              <w:spacing w:after="0" w:line="240" w:lineRule="auto"/>
              <w:jc w:val="both"/>
              <w:rPr>
                <w:rFonts w:cs="Times New Roman"/>
                <w:b/>
                <w:bCs/>
              </w:rPr>
            </w:pPr>
            <w:r w:rsidRPr="005525FC">
              <w:rPr>
                <w:rFonts w:cs="Times New Roman"/>
                <w:color w:val="000000" w:themeColor="text1"/>
                <w:szCs w:val="24"/>
              </w:rPr>
              <w:t xml:space="preserve">Darbams – vadovaujantis </w:t>
            </w:r>
            <w:r w:rsidRPr="005525FC">
              <w:rPr>
                <w:rFonts w:cs="Times New Roman"/>
                <w:szCs w:val="24"/>
              </w:rPr>
              <w:t>Lietuvos Respublikos civilinio kodekso 6.698 straipsnio nuostatomis.</w:t>
            </w:r>
          </w:p>
        </w:tc>
      </w:tr>
    </w:tbl>
    <w:p w14:paraId="3C1B918C" w14:textId="77777777" w:rsidR="000E781B" w:rsidRPr="005525FC" w:rsidRDefault="000E781B" w:rsidP="00CC2B4C">
      <w:pPr>
        <w:spacing w:after="0" w:line="240" w:lineRule="auto"/>
        <w:rPr>
          <w:rFonts w:cs="Times New Roman"/>
          <w:b/>
          <w:bCs/>
          <w:szCs w:val="24"/>
        </w:rPr>
      </w:pPr>
    </w:p>
    <w:p w14:paraId="08AB70EB" w14:textId="77777777" w:rsidR="000E781B" w:rsidRPr="005525FC" w:rsidRDefault="000E781B" w:rsidP="000E781B">
      <w:pPr>
        <w:spacing w:after="0" w:line="240" w:lineRule="auto"/>
        <w:jc w:val="right"/>
        <w:rPr>
          <w:rFonts w:cs="Times New Roman"/>
          <w:b/>
          <w:bCs/>
          <w:szCs w:val="24"/>
        </w:rPr>
      </w:pPr>
    </w:p>
    <w:p w14:paraId="34179EAB" w14:textId="5D7A7378" w:rsidR="000E781B" w:rsidRPr="005525FC" w:rsidRDefault="000E781B" w:rsidP="000E781B">
      <w:pPr>
        <w:spacing w:after="0" w:line="240" w:lineRule="auto"/>
        <w:jc w:val="right"/>
        <w:rPr>
          <w:rFonts w:cs="Times New Roman"/>
          <w:b/>
          <w:bCs/>
          <w:szCs w:val="24"/>
        </w:rPr>
      </w:pPr>
      <w:r w:rsidRPr="005525FC">
        <w:rPr>
          <w:rFonts w:cs="Times New Roman"/>
          <w:b/>
          <w:bCs/>
          <w:szCs w:val="24"/>
        </w:rPr>
        <w:t xml:space="preserve">2 lentelė. Pagrindiniai reikalavimai šilumos </w:t>
      </w:r>
      <w:r w:rsidRPr="005525FC">
        <w:rPr>
          <w:rFonts w:cs="Times New Roman"/>
          <w:b/>
          <w:color w:val="00000A"/>
          <w:szCs w:val="24"/>
        </w:rPr>
        <w:t xml:space="preserve">siurblių oras – vanduo </w:t>
      </w:r>
      <w:r w:rsidR="008F1037">
        <w:rPr>
          <w:rFonts w:cs="Times New Roman"/>
          <w:b/>
          <w:bCs/>
          <w:szCs w:val="24"/>
        </w:rPr>
        <w:t>įrengimui</w:t>
      </w:r>
    </w:p>
    <w:tbl>
      <w:tblPr>
        <w:tblStyle w:val="Lentelstinklelis1"/>
        <w:tblW w:w="0" w:type="auto"/>
        <w:tblLook w:val="04A0" w:firstRow="1" w:lastRow="0" w:firstColumn="1" w:lastColumn="0" w:noHBand="0" w:noVBand="1"/>
      </w:tblPr>
      <w:tblGrid>
        <w:gridCol w:w="2883"/>
        <w:gridCol w:w="6467"/>
      </w:tblGrid>
      <w:tr w:rsidR="000E781B" w:rsidRPr="005525FC" w14:paraId="40ABC42E" w14:textId="77777777" w:rsidTr="00BB079E">
        <w:tc>
          <w:tcPr>
            <w:tcW w:w="2883" w:type="dxa"/>
          </w:tcPr>
          <w:p w14:paraId="092EE1E9" w14:textId="77777777" w:rsidR="000E781B" w:rsidRPr="005525FC" w:rsidRDefault="000E781B" w:rsidP="00E869A9">
            <w:pPr>
              <w:spacing w:after="0" w:line="240" w:lineRule="auto"/>
              <w:jc w:val="center"/>
              <w:rPr>
                <w:rFonts w:cs="Times New Roman"/>
                <w:b/>
                <w:bCs/>
                <w:szCs w:val="24"/>
              </w:rPr>
            </w:pPr>
            <w:r w:rsidRPr="005525FC">
              <w:rPr>
                <w:rFonts w:cs="Times New Roman"/>
                <w:b/>
                <w:bCs/>
                <w:szCs w:val="24"/>
              </w:rPr>
              <w:t>Atliekami darbai</w:t>
            </w:r>
          </w:p>
        </w:tc>
        <w:tc>
          <w:tcPr>
            <w:tcW w:w="6467" w:type="dxa"/>
          </w:tcPr>
          <w:p w14:paraId="669D6EAD" w14:textId="77777777" w:rsidR="000E781B" w:rsidRPr="005525FC" w:rsidRDefault="000E781B" w:rsidP="00E869A9">
            <w:pPr>
              <w:spacing w:after="0" w:line="240" w:lineRule="auto"/>
              <w:jc w:val="center"/>
              <w:rPr>
                <w:rFonts w:cs="Times New Roman"/>
                <w:b/>
                <w:bCs/>
                <w:szCs w:val="24"/>
              </w:rPr>
            </w:pPr>
            <w:r w:rsidRPr="005525FC">
              <w:rPr>
                <w:rFonts w:cs="Times New Roman"/>
                <w:b/>
                <w:bCs/>
                <w:szCs w:val="24"/>
              </w:rPr>
              <w:t>Aprašymas</w:t>
            </w:r>
          </w:p>
        </w:tc>
      </w:tr>
      <w:tr w:rsidR="000E781B" w:rsidRPr="005525FC" w14:paraId="0FBD8F2E" w14:textId="77777777" w:rsidTr="00BB079E">
        <w:tc>
          <w:tcPr>
            <w:tcW w:w="2883" w:type="dxa"/>
          </w:tcPr>
          <w:p w14:paraId="1891F0AE" w14:textId="77777777" w:rsidR="000E781B" w:rsidRPr="005525FC" w:rsidRDefault="000E781B" w:rsidP="00E869A9">
            <w:pPr>
              <w:spacing w:after="0" w:line="240" w:lineRule="auto"/>
              <w:rPr>
                <w:rFonts w:cs="Times New Roman"/>
                <w:szCs w:val="24"/>
              </w:rPr>
            </w:pPr>
            <w:r w:rsidRPr="005525FC">
              <w:rPr>
                <w:rFonts w:cs="Times New Roman"/>
                <w:szCs w:val="24"/>
              </w:rPr>
              <w:t>Šilumos siurblių oras-vanduo montavimas</w:t>
            </w:r>
          </w:p>
        </w:tc>
        <w:tc>
          <w:tcPr>
            <w:tcW w:w="6467" w:type="dxa"/>
          </w:tcPr>
          <w:p w14:paraId="31CB0021" w14:textId="71F28FE3" w:rsidR="000E781B" w:rsidRPr="005525FC" w:rsidRDefault="000E781B" w:rsidP="00E869A9">
            <w:pPr>
              <w:spacing w:after="0" w:line="240" w:lineRule="auto"/>
              <w:jc w:val="both"/>
              <w:rPr>
                <w:rFonts w:cs="Times New Roman"/>
                <w:szCs w:val="24"/>
              </w:rPr>
            </w:pPr>
            <w:r w:rsidRPr="005525FC">
              <w:rPr>
                <w:rFonts w:cs="Times New Roman"/>
                <w:szCs w:val="24"/>
              </w:rPr>
              <w:t>Tiekėjas turi įvertinti visus reikiamus įrengimus ir darbus šilumos siurblių sistemos prijungimui prie esamos šildymo sistemos.</w:t>
            </w:r>
            <w:r w:rsidR="00137CBB">
              <w:rPr>
                <w:rFonts w:cs="Times New Roman"/>
                <w:szCs w:val="24"/>
              </w:rPr>
              <w:t xml:space="preserve"> Įrengiamos papildomos įvadinės sklendės, kad naujai įrengiami šilumos siurbliai, galėtų </w:t>
            </w:r>
            <w:r w:rsidR="00C51D07">
              <w:rPr>
                <w:rFonts w:cs="Times New Roman"/>
                <w:szCs w:val="24"/>
              </w:rPr>
              <w:t xml:space="preserve">šildyti tik pastato šildymo sistemą, </w:t>
            </w:r>
            <w:r w:rsidR="00A309F1">
              <w:rPr>
                <w:rFonts w:cs="Times New Roman"/>
                <w:szCs w:val="24"/>
              </w:rPr>
              <w:t>neišmaišytų srautai su esama požemine trasa, bet būtų galimybė sklendžių pagalba atsukti ir naudoti esamą, požeminę katilinės  šildymo trasą.</w:t>
            </w:r>
            <w:r w:rsidR="00C51D07">
              <w:rPr>
                <w:rFonts w:cs="Times New Roman"/>
                <w:szCs w:val="24"/>
              </w:rPr>
              <w:t xml:space="preserve"> </w:t>
            </w:r>
          </w:p>
          <w:p w14:paraId="53D0BF50" w14:textId="13F0719F" w:rsidR="000E781B" w:rsidRPr="005525FC" w:rsidRDefault="000E781B" w:rsidP="00E869A9">
            <w:pPr>
              <w:spacing w:after="0" w:line="240" w:lineRule="auto"/>
              <w:jc w:val="both"/>
              <w:rPr>
                <w:rFonts w:cs="Times New Roman"/>
                <w:szCs w:val="24"/>
              </w:rPr>
            </w:pPr>
            <w:r w:rsidRPr="005525FC">
              <w:rPr>
                <w:rFonts w:cs="Times New Roman"/>
                <w:szCs w:val="24"/>
              </w:rPr>
              <w:t>Tiekėjas naują šildymo sistemą pritaiko prie esamos patalpos.</w:t>
            </w:r>
          </w:p>
          <w:p w14:paraId="0B6DD629" w14:textId="6BD75197" w:rsidR="000E781B" w:rsidRPr="005525FC" w:rsidRDefault="00D22F86" w:rsidP="00E869A9">
            <w:pPr>
              <w:spacing w:after="0" w:line="240" w:lineRule="auto"/>
              <w:jc w:val="both"/>
              <w:rPr>
                <w:rFonts w:cs="Times New Roman"/>
                <w:szCs w:val="24"/>
              </w:rPr>
            </w:pPr>
            <w:r w:rsidRPr="005525FC">
              <w:rPr>
                <w:rFonts w:cs="Times New Roman"/>
                <w:szCs w:val="24"/>
              </w:rPr>
              <w:t>Gali</w:t>
            </w:r>
            <w:r w:rsidR="000E781B" w:rsidRPr="005525FC">
              <w:rPr>
                <w:rFonts w:cs="Times New Roman"/>
                <w:szCs w:val="24"/>
              </w:rPr>
              <w:t xml:space="preserve"> būti įrengti „split“ tipo šilumos siurbliai, tarpusavyje jungiami naudojant kaskadinę pagal EN14511 arba lygiavertę sistemos valdymo automatiką, kuri leidžia šilumos siurblių sistemai veikti itin efektyviai ir patikimai.</w:t>
            </w:r>
            <w:r w:rsidR="008A2955">
              <w:rPr>
                <w:rFonts w:cs="Times New Roman"/>
                <w:szCs w:val="24"/>
              </w:rPr>
              <w:t xml:space="preserve"> </w:t>
            </w:r>
            <w:r w:rsidR="009649EA">
              <w:rPr>
                <w:rFonts w:cs="Times New Roman"/>
                <w:szCs w:val="24"/>
              </w:rPr>
              <w:t>Lauke tiesiami vamzdžiai turi būti apsaugoti nuo saulės, lietaus, temperatūrų, mechaninių ar kitų išorės poveikių, naudojant atsparius lovius, apskardinimus ar kitas, tam pritaikytas medžiagas.</w:t>
            </w:r>
          </w:p>
        </w:tc>
      </w:tr>
      <w:tr w:rsidR="00BB079E" w:rsidRPr="005525FC" w14:paraId="28AE67B5" w14:textId="77777777" w:rsidTr="00BB079E">
        <w:tc>
          <w:tcPr>
            <w:tcW w:w="2883" w:type="dxa"/>
          </w:tcPr>
          <w:p w14:paraId="762A9899" w14:textId="77777777" w:rsidR="00BB079E" w:rsidRPr="005525FC" w:rsidRDefault="00BB079E" w:rsidP="00BB079E">
            <w:pPr>
              <w:spacing w:after="0" w:line="240" w:lineRule="auto"/>
              <w:rPr>
                <w:rFonts w:cs="Times New Roman"/>
                <w:szCs w:val="24"/>
              </w:rPr>
            </w:pPr>
            <w:r w:rsidRPr="005525FC">
              <w:rPr>
                <w:rFonts w:cs="Times New Roman"/>
                <w:szCs w:val="24"/>
              </w:rPr>
              <w:t>Šilumos siurblių oras-vanduo valdymo sistema</w:t>
            </w:r>
          </w:p>
        </w:tc>
        <w:tc>
          <w:tcPr>
            <w:tcW w:w="6467" w:type="dxa"/>
          </w:tcPr>
          <w:p w14:paraId="5B2D0AF5" w14:textId="6DDB8171" w:rsidR="00BB079E" w:rsidRDefault="00BB079E" w:rsidP="00BB079E">
            <w:pPr>
              <w:spacing w:after="0" w:line="240" w:lineRule="auto"/>
              <w:jc w:val="both"/>
              <w:rPr>
                <w:rFonts w:cs="Times New Roman"/>
                <w:szCs w:val="24"/>
              </w:rPr>
            </w:pPr>
            <w:r w:rsidRPr="005525FC">
              <w:rPr>
                <w:rFonts w:cs="Times New Roman"/>
                <w:szCs w:val="24"/>
              </w:rPr>
              <w:t>Šilumos siurbliai turi būti valdomi pagal šiluminės energijos poreikį. Šilumos siurblių paleidimas rotacijos principu, užtikrinant vienodą nusidėvėjimą. Sinchronizuotas atsitirpinimo ciklas, užtikrinantis, jog atitirpinimo momentu šildymo sistema neliks be šiluminės energijos tiekimo.</w:t>
            </w:r>
          </w:p>
          <w:p w14:paraId="402A2FC3" w14:textId="77777777" w:rsidR="00FB60BC" w:rsidRPr="005525FC" w:rsidRDefault="00FB60BC" w:rsidP="00FB60BC">
            <w:pPr>
              <w:spacing w:after="0" w:line="240" w:lineRule="auto"/>
              <w:jc w:val="both"/>
              <w:rPr>
                <w:rFonts w:cs="Times New Roman"/>
                <w:szCs w:val="24"/>
              </w:rPr>
            </w:pPr>
            <w:r w:rsidRPr="005525FC">
              <w:rPr>
                <w:rFonts w:cs="Times New Roman"/>
                <w:szCs w:val="24"/>
              </w:rPr>
              <w:t>Šilumos siurbliai turi veikti pagal nustatytą šildymo kreivę.</w:t>
            </w:r>
          </w:p>
          <w:p w14:paraId="101F4C51" w14:textId="7D6133C6" w:rsidR="00BB079E" w:rsidRPr="005525FC" w:rsidRDefault="00BB079E" w:rsidP="00BB079E">
            <w:pPr>
              <w:spacing w:after="0" w:line="240" w:lineRule="auto"/>
              <w:jc w:val="both"/>
              <w:rPr>
                <w:rFonts w:cs="Times New Roman"/>
                <w:szCs w:val="24"/>
              </w:rPr>
            </w:pPr>
            <w:r w:rsidRPr="005525FC">
              <w:rPr>
                <w:rFonts w:cs="Times New Roman"/>
                <w:szCs w:val="24"/>
              </w:rPr>
              <w:t xml:space="preserve">Sistema turi turėti nuotolinį stebėjimą bei valdymą (šildymo kreivės redagavimui) mobiliosios programėlės pagalba ir </w:t>
            </w:r>
            <w:r w:rsidR="00D41A54">
              <w:rPr>
                <w:rFonts w:cs="Times New Roman"/>
                <w:szCs w:val="24"/>
              </w:rPr>
              <w:t>vietiniu valdikliu, sumontavimo vietoje</w:t>
            </w:r>
            <w:r w:rsidRPr="005525FC">
              <w:rPr>
                <w:rFonts w:cs="Times New Roman"/>
                <w:szCs w:val="24"/>
              </w:rPr>
              <w:t>.</w:t>
            </w:r>
            <w:r w:rsidR="00963A7C">
              <w:rPr>
                <w:rFonts w:cs="Times New Roman"/>
                <w:szCs w:val="24"/>
              </w:rPr>
              <w:t xml:space="preserve"> </w:t>
            </w:r>
            <w:r w:rsidR="00963A7C" w:rsidRPr="00963A7C">
              <w:rPr>
                <w:rFonts w:cs="Times New Roman"/>
                <w:szCs w:val="24"/>
              </w:rPr>
              <w:t>Programinė įranga turi būti įdiegta pirkėjo infrastruktūroje</w:t>
            </w:r>
            <w:r w:rsidR="00963A7C">
              <w:rPr>
                <w:rFonts w:cs="Times New Roman"/>
                <w:szCs w:val="24"/>
              </w:rPr>
              <w:t>, serveryje arba įrangos gamintojo numatytuose</w:t>
            </w:r>
            <w:r w:rsidR="006002C4">
              <w:rPr>
                <w:rFonts w:cs="Times New Roman"/>
                <w:szCs w:val="24"/>
              </w:rPr>
              <w:t xml:space="preserve">, </w:t>
            </w:r>
            <w:r w:rsidR="00963A7C" w:rsidRPr="00963A7C">
              <w:rPr>
                <w:rFonts w:cs="Times New Roman"/>
                <w:szCs w:val="24"/>
              </w:rPr>
              <w:t>užtikrinant visišką autonomiškumą nuo tiekėjo serverių</w:t>
            </w:r>
            <w:r w:rsidR="006002C4">
              <w:rPr>
                <w:rFonts w:cs="Times New Roman"/>
                <w:szCs w:val="24"/>
              </w:rPr>
              <w:t xml:space="preserve">. Jei prisijungimams prie įrangos yra reikalingos licencijos , turės būti </w:t>
            </w:r>
            <w:r w:rsidR="006002C4" w:rsidRPr="006002C4">
              <w:rPr>
                <w:rFonts w:cs="Times New Roman"/>
                <w:szCs w:val="24"/>
              </w:rPr>
              <w:t xml:space="preserve">suteikiama neterminuota programinės įrangos licencija. Licencijos galiojimas negali būti apribotas laiku, o jos funkcionalumas negali būti </w:t>
            </w:r>
            <w:r w:rsidR="006002C4">
              <w:rPr>
                <w:rFonts w:cs="Times New Roman"/>
                <w:szCs w:val="24"/>
              </w:rPr>
              <w:t xml:space="preserve">apribotas ar </w:t>
            </w:r>
            <w:r w:rsidR="006002C4" w:rsidRPr="006002C4">
              <w:rPr>
                <w:rFonts w:cs="Times New Roman"/>
                <w:szCs w:val="24"/>
              </w:rPr>
              <w:t>deaktyvuotas</w:t>
            </w:r>
            <w:r w:rsidR="006002C4">
              <w:rPr>
                <w:rFonts w:cs="Times New Roman"/>
                <w:szCs w:val="24"/>
              </w:rPr>
              <w:t>,</w:t>
            </w:r>
            <w:r w:rsidR="006002C4" w:rsidRPr="006002C4">
              <w:rPr>
                <w:rFonts w:cs="Times New Roman"/>
                <w:szCs w:val="24"/>
              </w:rPr>
              <w:t xml:space="preserve"> tiekėjui nustojus teikti </w:t>
            </w:r>
            <w:r w:rsidR="00443F43">
              <w:rPr>
                <w:rFonts w:cs="Times New Roman"/>
                <w:szCs w:val="24"/>
              </w:rPr>
              <w:t>savo</w:t>
            </w:r>
            <w:r w:rsidR="006002C4" w:rsidRPr="006002C4">
              <w:rPr>
                <w:rFonts w:cs="Times New Roman"/>
                <w:szCs w:val="24"/>
              </w:rPr>
              <w:t xml:space="preserve"> paslaugas</w:t>
            </w:r>
            <w:r w:rsidR="00443F43">
              <w:rPr>
                <w:rFonts w:cs="Times New Roman"/>
                <w:szCs w:val="24"/>
              </w:rPr>
              <w:t>.</w:t>
            </w:r>
          </w:p>
          <w:p w14:paraId="6A0A5010" w14:textId="77777777" w:rsidR="00BB079E" w:rsidRPr="005525FC" w:rsidRDefault="00BB079E" w:rsidP="00FB60BC">
            <w:pPr>
              <w:spacing w:after="0" w:line="240" w:lineRule="auto"/>
              <w:jc w:val="both"/>
              <w:rPr>
                <w:rFonts w:cs="Times New Roman"/>
                <w:szCs w:val="24"/>
              </w:rPr>
            </w:pPr>
          </w:p>
        </w:tc>
      </w:tr>
      <w:tr w:rsidR="00BB079E" w:rsidRPr="005525FC" w14:paraId="6D24D2F3" w14:textId="77777777" w:rsidTr="00BB079E">
        <w:tc>
          <w:tcPr>
            <w:tcW w:w="2883" w:type="dxa"/>
          </w:tcPr>
          <w:p w14:paraId="45CD41D4" w14:textId="77777777" w:rsidR="00BB079E" w:rsidRPr="005525FC" w:rsidRDefault="00BB079E" w:rsidP="00BB079E">
            <w:pPr>
              <w:spacing w:after="0" w:line="240" w:lineRule="auto"/>
              <w:rPr>
                <w:rFonts w:cs="Times New Roman"/>
                <w:szCs w:val="24"/>
              </w:rPr>
            </w:pPr>
            <w:r w:rsidRPr="005525FC">
              <w:rPr>
                <w:rFonts w:cs="Times New Roman"/>
                <w:szCs w:val="24"/>
              </w:rPr>
              <w:t>Naudojama įranga</w:t>
            </w:r>
          </w:p>
        </w:tc>
        <w:tc>
          <w:tcPr>
            <w:tcW w:w="6467" w:type="dxa"/>
          </w:tcPr>
          <w:p w14:paraId="6E6328E5" w14:textId="099ABD9C" w:rsidR="00BB079E" w:rsidRPr="005525FC" w:rsidRDefault="00BB079E" w:rsidP="00BB079E">
            <w:pPr>
              <w:spacing w:after="0" w:line="240" w:lineRule="auto"/>
              <w:jc w:val="both"/>
              <w:rPr>
                <w:rFonts w:cs="Times New Roman"/>
                <w:szCs w:val="24"/>
              </w:rPr>
            </w:pPr>
            <w:r w:rsidRPr="005525FC">
              <w:rPr>
                <w:rFonts w:cs="Times New Roman"/>
                <w:szCs w:val="24"/>
              </w:rPr>
              <w:t xml:space="preserve">Visa įranga nauja, pagaminta ne </w:t>
            </w:r>
            <w:r w:rsidR="00D41A54">
              <w:rPr>
                <w:rFonts w:cs="Times New Roman"/>
                <w:szCs w:val="24"/>
              </w:rPr>
              <w:t>seniau</w:t>
            </w:r>
            <w:r w:rsidRPr="005525FC">
              <w:rPr>
                <w:rFonts w:cs="Times New Roman"/>
                <w:szCs w:val="24"/>
              </w:rPr>
              <w:t xml:space="preserve"> nei </w:t>
            </w:r>
            <w:r w:rsidRPr="008E5B30">
              <w:rPr>
                <w:rFonts w:cs="Times New Roman"/>
                <w:szCs w:val="24"/>
              </w:rPr>
              <w:t>202</w:t>
            </w:r>
            <w:r w:rsidR="008E5B30" w:rsidRPr="008E5B30">
              <w:rPr>
                <w:rFonts w:cs="Times New Roman"/>
                <w:szCs w:val="24"/>
              </w:rPr>
              <w:t>4</w:t>
            </w:r>
            <w:r w:rsidRPr="005525FC">
              <w:rPr>
                <w:rFonts w:cs="Times New Roman"/>
                <w:szCs w:val="24"/>
              </w:rPr>
              <w:t xml:space="preserve"> m., neeksploatuota, atitinkanti tokiai įrangai taikomas normas ir standartus. Lauko dalies šilumokaitis su gamykliškai padengta apsauga nuo korozijos. Atlikus montavimo darbus Užsakovui pateikiami  šilumos siurblių montavimo, eksploatavimo, aptarnavimo techniniai aprašymai lietuvių kalba. Kartu </w:t>
            </w:r>
            <w:r w:rsidRPr="005525FC">
              <w:rPr>
                <w:rFonts w:cs="Times New Roman"/>
                <w:szCs w:val="24"/>
              </w:rPr>
              <w:lastRenderedPageBreak/>
              <w:t xml:space="preserve">pateikiamos pagrindinių gaminių (šilumos siurblių) CE deklaracijos. </w:t>
            </w:r>
          </w:p>
        </w:tc>
      </w:tr>
      <w:tr w:rsidR="00BB079E" w:rsidRPr="005525FC" w14:paraId="7EA1BAE5" w14:textId="77777777" w:rsidTr="00BB079E">
        <w:tc>
          <w:tcPr>
            <w:tcW w:w="2883" w:type="dxa"/>
          </w:tcPr>
          <w:p w14:paraId="38BD9490" w14:textId="77777777" w:rsidR="00BB079E" w:rsidRPr="005525FC" w:rsidRDefault="00BB079E" w:rsidP="00BB079E">
            <w:pPr>
              <w:spacing w:after="0" w:line="240" w:lineRule="auto"/>
              <w:rPr>
                <w:rFonts w:cs="Times New Roman"/>
                <w:szCs w:val="24"/>
              </w:rPr>
            </w:pPr>
            <w:r w:rsidRPr="005525FC">
              <w:rPr>
                <w:rFonts w:cs="Times New Roman"/>
                <w:szCs w:val="24"/>
              </w:rPr>
              <w:lastRenderedPageBreak/>
              <w:t>Kiti reikalavimai</w:t>
            </w:r>
          </w:p>
        </w:tc>
        <w:tc>
          <w:tcPr>
            <w:tcW w:w="6467" w:type="dxa"/>
          </w:tcPr>
          <w:p w14:paraId="5BF91B86" w14:textId="261496E2" w:rsidR="008F0D38" w:rsidRPr="005525FC" w:rsidRDefault="00BB079E" w:rsidP="00BB079E">
            <w:pPr>
              <w:spacing w:after="0" w:line="240" w:lineRule="auto"/>
              <w:jc w:val="both"/>
              <w:rPr>
                <w:rFonts w:cs="Times New Roman"/>
                <w:szCs w:val="24"/>
              </w:rPr>
            </w:pPr>
            <w:r w:rsidRPr="005525FC">
              <w:rPr>
                <w:rFonts w:cs="Times New Roman"/>
                <w:szCs w:val="24"/>
              </w:rPr>
              <w:t>Sistema turi būti įrengta laikantis gamintojo instrukcijų ir rekomendacijų. Kondensatas turi būti nuvestas į tinkamą vietą, kad nekenktų pastato konstrukcijoms.</w:t>
            </w:r>
          </w:p>
        </w:tc>
      </w:tr>
      <w:tr w:rsidR="00BB079E" w:rsidRPr="005525FC" w14:paraId="2898BFF9" w14:textId="77777777" w:rsidTr="00BB079E">
        <w:trPr>
          <w:trHeight w:val="850"/>
        </w:trPr>
        <w:tc>
          <w:tcPr>
            <w:tcW w:w="2883" w:type="dxa"/>
          </w:tcPr>
          <w:p w14:paraId="1D8BCD84" w14:textId="77777777" w:rsidR="00BB079E" w:rsidRPr="005525FC" w:rsidRDefault="00BB079E" w:rsidP="00BB079E">
            <w:pPr>
              <w:spacing w:after="0" w:line="240" w:lineRule="auto"/>
              <w:rPr>
                <w:rFonts w:cs="Times New Roman"/>
                <w:szCs w:val="24"/>
              </w:rPr>
            </w:pPr>
            <w:bookmarkStart w:id="3" w:name="_Hlk132726678"/>
            <w:r w:rsidRPr="005525FC">
              <w:rPr>
                <w:rFonts w:cs="Times New Roman"/>
                <w:szCs w:val="24"/>
              </w:rPr>
              <w:t>Užsakovo darbuotojų apmokymas</w:t>
            </w:r>
          </w:p>
        </w:tc>
        <w:tc>
          <w:tcPr>
            <w:tcW w:w="6467" w:type="dxa"/>
          </w:tcPr>
          <w:p w14:paraId="17581134" w14:textId="77777777" w:rsidR="00BB079E" w:rsidRPr="005525FC" w:rsidRDefault="00BB079E" w:rsidP="00BB079E">
            <w:pPr>
              <w:spacing w:after="0" w:line="240" w:lineRule="auto"/>
              <w:jc w:val="both"/>
              <w:rPr>
                <w:rFonts w:cs="Times New Roman"/>
                <w:szCs w:val="24"/>
              </w:rPr>
            </w:pPr>
            <w:r w:rsidRPr="005525FC">
              <w:rPr>
                <w:rFonts w:cs="Times New Roman"/>
                <w:szCs w:val="24"/>
              </w:rPr>
              <w:t>Tiekėjas darbų atlikimo vietoje savo sąskaita veda vienkartinius mokymus Užsakovo personalui (ne mažiau kaip 2 darbuotojai). Užsakovas mokymų datą ir trukmę suderina su Vykdytoju iš anksto.</w:t>
            </w:r>
          </w:p>
        </w:tc>
      </w:tr>
      <w:bookmarkEnd w:id="3"/>
      <w:tr w:rsidR="00BB079E" w:rsidRPr="005525FC" w14:paraId="3B7262EA" w14:textId="77777777" w:rsidTr="00BB079E">
        <w:trPr>
          <w:trHeight w:val="570"/>
        </w:trPr>
        <w:tc>
          <w:tcPr>
            <w:tcW w:w="2883" w:type="dxa"/>
          </w:tcPr>
          <w:p w14:paraId="07098342" w14:textId="77777777" w:rsidR="00BB079E" w:rsidRPr="005525FC" w:rsidRDefault="00BB079E" w:rsidP="00BB079E">
            <w:pPr>
              <w:spacing w:after="0" w:line="240" w:lineRule="auto"/>
              <w:rPr>
                <w:rFonts w:cs="Times New Roman"/>
                <w:szCs w:val="24"/>
              </w:rPr>
            </w:pPr>
            <w:r w:rsidRPr="005525FC">
              <w:rPr>
                <w:rFonts w:cs="Times New Roman"/>
                <w:szCs w:val="24"/>
              </w:rPr>
              <w:t xml:space="preserve">Garantinis aptarnavimo laikotarpis </w:t>
            </w:r>
          </w:p>
        </w:tc>
        <w:tc>
          <w:tcPr>
            <w:tcW w:w="6467" w:type="dxa"/>
            <w:shd w:val="clear" w:color="auto" w:fill="FFFFFF" w:themeFill="background1"/>
          </w:tcPr>
          <w:p w14:paraId="187E2C33" w14:textId="6440D1E5" w:rsidR="00BB079E" w:rsidRPr="005525FC" w:rsidRDefault="00BB079E" w:rsidP="00BB079E">
            <w:pPr>
              <w:spacing w:after="0" w:line="240" w:lineRule="auto"/>
              <w:jc w:val="both"/>
              <w:rPr>
                <w:rFonts w:cs="Times New Roman"/>
                <w:szCs w:val="24"/>
              </w:rPr>
            </w:pPr>
            <w:r w:rsidRPr="005525FC">
              <w:rPr>
                <w:rFonts w:cs="Times New Roman"/>
                <w:szCs w:val="24"/>
              </w:rPr>
              <w:t xml:space="preserve">Ne trumpesnis kaip 2 metai nuo Darbų priėmimo – perdavimo akto pasirašymo dienos. Laikotarpis apima visą gamintojo nustatytą reikalingą garantinę ir techninę priežiūrą, įskaitant ir nemokamą pagalbą ir konsultaciją telefonu bei nemokamus programinius atnaujinimus. </w:t>
            </w:r>
          </w:p>
        </w:tc>
      </w:tr>
      <w:tr w:rsidR="002B03D4" w:rsidRPr="005525FC" w14:paraId="40FB3C28" w14:textId="77777777" w:rsidTr="00BB079E">
        <w:trPr>
          <w:trHeight w:val="570"/>
        </w:trPr>
        <w:tc>
          <w:tcPr>
            <w:tcW w:w="2883" w:type="dxa"/>
          </w:tcPr>
          <w:p w14:paraId="5D59E16A" w14:textId="3BDF2A0A" w:rsidR="002B03D4" w:rsidRPr="005525FC" w:rsidRDefault="002B03D4" w:rsidP="00BB079E">
            <w:pPr>
              <w:spacing w:after="0" w:line="240" w:lineRule="auto"/>
              <w:rPr>
                <w:rFonts w:cs="Times New Roman"/>
                <w:szCs w:val="24"/>
              </w:rPr>
            </w:pPr>
            <w:r>
              <w:rPr>
                <w:rFonts w:cs="Times New Roman"/>
                <w:szCs w:val="24"/>
              </w:rPr>
              <w:t>Darbų atlikimo terminas</w:t>
            </w:r>
          </w:p>
        </w:tc>
        <w:tc>
          <w:tcPr>
            <w:tcW w:w="6467" w:type="dxa"/>
            <w:shd w:val="clear" w:color="auto" w:fill="FFFFFF" w:themeFill="background1"/>
          </w:tcPr>
          <w:p w14:paraId="5C298C61" w14:textId="620290A1" w:rsidR="002B03D4" w:rsidRPr="005525FC" w:rsidRDefault="002B03D4" w:rsidP="00BB079E">
            <w:pPr>
              <w:spacing w:after="0" w:line="240" w:lineRule="auto"/>
              <w:jc w:val="both"/>
              <w:rPr>
                <w:rFonts w:cs="Times New Roman"/>
                <w:szCs w:val="24"/>
              </w:rPr>
            </w:pPr>
            <w:r>
              <w:rPr>
                <w:rFonts w:cs="Times New Roman"/>
                <w:szCs w:val="24"/>
              </w:rPr>
              <w:t>60 kalendorinių dienų nuo sutarties pasirašymo.</w:t>
            </w:r>
          </w:p>
        </w:tc>
      </w:tr>
    </w:tbl>
    <w:p w14:paraId="2E49824D" w14:textId="77777777" w:rsidR="000E781B" w:rsidRPr="005525FC" w:rsidRDefault="000E781B" w:rsidP="000E781B">
      <w:pPr>
        <w:spacing w:after="0" w:line="240" w:lineRule="auto"/>
        <w:rPr>
          <w:rFonts w:cs="Times New Roman"/>
          <w:szCs w:val="24"/>
        </w:rPr>
      </w:pPr>
    </w:p>
    <w:p w14:paraId="01191F27" w14:textId="77777777" w:rsidR="009E3071" w:rsidRPr="005525FC" w:rsidRDefault="009E3071" w:rsidP="000E781B">
      <w:pPr>
        <w:spacing w:after="0" w:line="240" w:lineRule="auto"/>
        <w:ind w:firstLine="567"/>
        <w:jc w:val="both"/>
        <w:rPr>
          <w:rFonts w:cs="Times New Roman"/>
          <w:szCs w:val="24"/>
        </w:rPr>
      </w:pPr>
      <w:bookmarkStart w:id="4" w:name="_Hlk132728060"/>
    </w:p>
    <w:p w14:paraId="55188EE6" w14:textId="25C13BA0" w:rsidR="000E781B" w:rsidRPr="005525FC" w:rsidRDefault="000E781B" w:rsidP="000E781B">
      <w:pPr>
        <w:spacing w:after="0" w:line="240" w:lineRule="auto"/>
        <w:ind w:firstLine="567"/>
        <w:jc w:val="both"/>
        <w:rPr>
          <w:rFonts w:cs="Times New Roman"/>
          <w:szCs w:val="24"/>
        </w:rPr>
      </w:pPr>
      <w:r w:rsidRPr="005525FC">
        <w:rPr>
          <w:rFonts w:cs="Times New Roman"/>
          <w:szCs w:val="24"/>
        </w:rPr>
        <w:t>PASTABOS:</w:t>
      </w:r>
    </w:p>
    <w:p w14:paraId="2A2EFFF9" w14:textId="77777777" w:rsidR="000E781B" w:rsidRPr="005525FC" w:rsidRDefault="000E781B" w:rsidP="000E781B">
      <w:pPr>
        <w:spacing w:after="0" w:line="240" w:lineRule="auto"/>
        <w:ind w:firstLine="567"/>
        <w:jc w:val="both"/>
        <w:rPr>
          <w:rFonts w:cs="Times New Roman"/>
          <w:szCs w:val="24"/>
        </w:rPr>
      </w:pPr>
      <w:r w:rsidRPr="005525FC">
        <w:rPr>
          <w:rFonts w:cs="Times New Roman"/>
          <w:szCs w:val="24"/>
        </w:rPr>
        <w:t xml:space="preserve">1. </w:t>
      </w:r>
      <w:r w:rsidRPr="005525FC">
        <w:t>Jeigu techninėje specifikacijoje ar kituose pridedamuose pirkimo dokumentuose nurodomas konkretus modelis ar tiekimo šaltinis, konkretus procesas, būdingas konkretaus tiekėjo tiekiamoms prekėms ar teikiamoms paslaugoms, ar prekės ženklas, patentas, tipai, konkreti kilmė ar gamyba, standartas, dėl kurių tam tikriems subjektams ar tam tikriems produktams būtų sudarytos palankesnės sąlygos arba jie būtų atmesti (toliau šioje pastraipoje – nurodymas), jis yra tik informacinio pobūdžio ir yra laikytina, kad toks nurodymas yra pateiktas kartu su žodžiais „arba lygiavertis“ jie yra tik informacinio pobūdžio ir tiekėjas gali siūlyti lygiavertį objektą nurodytajam.</w:t>
      </w:r>
    </w:p>
    <w:p w14:paraId="681EB4F1" w14:textId="77777777" w:rsidR="000E781B" w:rsidRDefault="000E781B" w:rsidP="000E781B">
      <w:pPr>
        <w:spacing w:after="0" w:line="240" w:lineRule="auto"/>
        <w:ind w:firstLine="567"/>
        <w:jc w:val="both"/>
        <w:rPr>
          <w:rFonts w:cs="Times New Roman"/>
          <w:szCs w:val="24"/>
        </w:rPr>
      </w:pPr>
      <w:r w:rsidRPr="005525FC">
        <w:rPr>
          <w:rFonts w:cs="Times New Roman"/>
          <w:szCs w:val="24"/>
        </w:rPr>
        <w:t>2. Jeigu pirkimo dokumentuose yra nurodomas standartas, techninis liudijimas ar bendrosios techninės specifikacijos (toliau šioje pastraipoje – nurodymas), tai yra laikytina, kad toks nurodymas yra pateiktas kartu su žodžiais „arba lygiavertis“.</w:t>
      </w:r>
    </w:p>
    <w:p w14:paraId="706B0D00" w14:textId="1C8E5747" w:rsidR="003B367E" w:rsidRPr="005525FC" w:rsidRDefault="003B367E" w:rsidP="000E781B">
      <w:pPr>
        <w:spacing w:after="0" w:line="240" w:lineRule="auto"/>
        <w:ind w:firstLine="567"/>
        <w:jc w:val="both"/>
        <w:rPr>
          <w:rFonts w:cs="Times New Roman"/>
          <w:szCs w:val="24"/>
        </w:rPr>
      </w:pPr>
      <w:r>
        <w:rPr>
          <w:rFonts w:cs="Times New Roman"/>
          <w:szCs w:val="24"/>
        </w:rPr>
        <w:t xml:space="preserve">3. Kartu su pasiūlymu tiekėjas turi pateikti siūlomų </w:t>
      </w:r>
      <w:r w:rsidR="006A0946">
        <w:rPr>
          <w:rFonts w:cs="Times New Roman"/>
          <w:szCs w:val="24"/>
        </w:rPr>
        <w:t xml:space="preserve">šilumos siurblių oras – vanduo pagrindinius techninius parametrus </w:t>
      </w:r>
      <w:r w:rsidR="002A0563">
        <w:rPr>
          <w:rFonts w:cs="Times New Roman"/>
          <w:szCs w:val="24"/>
        </w:rPr>
        <w:t>pagal techninės specifikacijos lentelę Nr. 1.</w:t>
      </w:r>
    </w:p>
    <w:p w14:paraId="7D10784F" w14:textId="37C0C759" w:rsidR="000E781B" w:rsidRPr="005525FC" w:rsidRDefault="002A0563" w:rsidP="000E781B">
      <w:pPr>
        <w:spacing w:after="0" w:line="240" w:lineRule="auto"/>
        <w:ind w:firstLine="567"/>
        <w:jc w:val="both"/>
        <w:rPr>
          <w:rFonts w:cs="Times New Roman"/>
          <w:szCs w:val="24"/>
        </w:rPr>
      </w:pPr>
      <w:r>
        <w:rPr>
          <w:rFonts w:cs="Times New Roman"/>
          <w:szCs w:val="24"/>
        </w:rPr>
        <w:t>4</w:t>
      </w:r>
      <w:r w:rsidR="000E781B" w:rsidRPr="005525FC">
        <w:rPr>
          <w:rFonts w:cs="Times New Roman"/>
          <w:szCs w:val="24"/>
        </w:rPr>
        <w:t>. Jeigu tiekėjas teikdamas pasiūlymą numato, kad jis tieks lygiaverčius sprendinius, tai jis apie tai turi papildomai pažymėti pasiūlyme ir kartu su pasiūlymu pateikti lygiavertiškumą įrodančius dokumentus.</w:t>
      </w:r>
    </w:p>
    <w:bookmarkEnd w:id="4"/>
    <w:p w14:paraId="7BE46B14" w14:textId="77777777" w:rsidR="000E781B" w:rsidRPr="005525FC" w:rsidRDefault="000E781B" w:rsidP="000E781B">
      <w:pPr>
        <w:spacing w:after="0" w:line="240" w:lineRule="auto"/>
        <w:jc w:val="right"/>
        <w:rPr>
          <w:rFonts w:cs="Times New Roman"/>
          <w:szCs w:val="24"/>
          <w:lang w:eastAsia="lt-LT"/>
        </w:rPr>
      </w:pPr>
    </w:p>
    <w:p w14:paraId="03A34B62" w14:textId="3AE9AB3F" w:rsidR="005525FC" w:rsidRPr="005525FC" w:rsidRDefault="005525FC" w:rsidP="005525FC">
      <w:pPr>
        <w:pStyle w:val="Sraopastraipa"/>
        <w:ind w:left="567"/>
        <w:jc w:val="both"/>
        <w:rPr>
          <w:bCs/>
          <w:lang w:val="lt-LT"/>
        </w:rPr>
      </w:pPr>
      <w:bookmarkStart w:id="5" w:name="_Hlk132727295"/>
    </w:p>
    <w:p w14:paraId="4A15C41A" w14:textId="77777777" w:rsidR="00135F63" w:rsidRPr="005525FC" w:rsidRDefault="00135F63" w:rsidP="00135F63">
      <w:pPr>
        <w:jc w:val="both"/>
        <w:rPr>
          <w:bCs/>
        </w:rPr>
      </w:pPr>
    </w:p>
    <w:bookmarkEnd w:id="5"/>
    <w:p w14:paraId="568502A9" w14:textId="77777777" w:rsidR="000E781B" w:rsidRPr="005525FC" w:rsidRDefault="000E781B" w:rsidP="000E781B">
      <w:pPr>
        <w:spacing w:after="0" w:line="240" w:lineRule="auto"/>
        <w:jc w:val="center"/>
        <w:rPr>
          <w:rFonts w:cs="Times New Roman"/>
          <w:b/>
          <w:bCs/>
          <w:szCs w:val="24"/>
        </w:rPr>
      </w:pPr>
    </w:p>
    <w:p w14:paraId="314FEB1A" w14:textId="77777777" w:rsidR="00D41A54" w:rsidRDefault="00D41A54" w:rsidP="009E3071">
      <w:pPr>
        <w:jc w:val="both"/>
        <w:rPr>
          <w:bCs/>
        </w:rPr>
      </w:pPr>
    </w:p>
    <w:p w14:paraId="76E0098E" w14:textId="77777777" w:rsidR="00D41A54" w:rsidRDefault="00D41A54" w:rsidP="009E3071">
      <w:pPr>
        <w:jc w:val="both"/>
        <w:rPr>
          <w:bCs/>
        </w:rPr>
      </w:pPr>
    </w:p>
    <w:p w14:paraId="7F0006C9" w14:textId="77777777" w:rsidR="00D41A54" w:rsidRDefault="00D41A54" w:rsidP="009E3071">
      <w:pPr>
        <w:jc w:val="both"/>
        <w:rPr>
          <w:bCs/>
        </w:rPr>
      </w:pPr>
    </w:p>
    <w:p w14:paraId="12E996C5" w14:textId="77777777" w:rsidR="00D41A54" w:rsidRDefault="00D41A54" w:rsidP="009E3071">
      <w:pPr>
        <w:jc w:val="both"/>
        <w:rPr>
          <w:bCs/>
        </w:rPr>
      </w:pPr>
    </w:p>
    <w:p w14:paraId="74C39562" w14:textId="77777777" w:rsidR="00D41A54" w:rsidRDefault="00D41A54" w:rsidP="009E3071">
      <w:pPr>
        <w:jc w:val="both"/>
        <w:rPr>
          <w:bCs/>
        </w:rPr>
      </w:pPr>
    </w:p>
    <w:p w14:paraId="496CD28E" w14:textId="77777777" w:rsidR="00D41A54" w:rsidRDefault="00D41A54" w:rsidP="009E3071">
      <w:pPr>
        <w:jc w:val="both"/>
        <w:rPr>
          <w:bCs/>
        </w:rPr>
      </w:pPr>
    </w:p>
    <w:p w14:paraId="361D0127" w14:textId="77777777" w:rsidR="00D41A54" w:rsidRDefault="00D41A54" w:rsidP="009E3071">
      <w:pPr>
        <w:jc w:val="both"/>
        <w:rPr>
          <w:bCs/>
        </w:rPr>
      </w:pPr>
    </w:p>
    <w:p w14:paraId="5DB246CB" w14:textId="77777777" w:rsidR="00D41A54" w:rsidRDefault="00D41A54" w:rsidP="009E3071">
      <w:pPr>
        <w:jc w:val="both"/>
        <w:rPr>
          <w:bCs/>
        </w:rPr>
      </w:pPr>
    </w:p>
    <w:p w14:paraId="4FC8C744" w14:textId="77777777" w:rsidR="00D41A54" w:rsidRDefault="00D41A54" w:rsidP="009E3071">
      <w:pPr>
        <w:jc w:val="both"/>
        <w:rPr>
          <w:bCs/>
        </w:rPr>
      </w:pPr>
    </w:p>
    <w:p w14:paraId="60574F3A" w14:textId="64915996" w:rsidR="00026EE0" w:rsidRDefault="000E781B" w:rsidP="00D41A54">
      <w:pPr>
        <w:jc w:val="both"/>
        <w:rPr>
          <w:bCs/>
        </w:rPr>
      </w:pPr>
      <w:r w:rsidRPr="005525FC">
        <w:rPr>
          <w:bCs/>
        </w:rPr>
        <w:t>PRIDEDAMA:</w:t>
      </w:r>
    </w:p>
    <w:p w14:paraId="10F2DEA0" w14:textId="77777777" w:rsidR="008A2955" w:rsidRDefault="008A2955" w:rsidP="00026EE0">
      <w:pPr>
        <w:rPr>
          <w:bCs/>
        </w:rPr>
      </w:pPr>
      <w:r>
        <w:rPr>
          <w:rFonts w:cs="Times New Roman"/>
          <w:noProof/>
          <w:szCs w:val="24"/>
        </w:rPr>
        <w:t>Šilumos siurblių įrengimo vieta</w:t>
      </w:r>
      <w:r w:rsidR="00026EE0" w:rsidRPr="00E91B2C">
        <w:rPr>
          <w:rFonts w:cs="Times New Roman"/>
          <w:noProof/>
          <w:szCs w:val="24"/>
        </w:rPr>
        <w:t>:</w:t>
      </w:r>
      <w:r w:rsidR="00026EE0">
        <w:rPr>
          <w:rFonts w:cs="Times New Roman"/>
          <w:noProof/>
          <w:szCs w:val="24"/>
        </w:rPr>
        <w:br/>
      </w:r>
      <w:r>
        <w:rPr>
          <w:noProof/>
        </w:rPr>
        <w:drawing>
          <wp:inline distT="0" distB="0" distL="0" distR="0" wp14:anchorId="3983C7EC" wp14:editId="516B6659">
            <wp:extent cx="6273988" cy="4678680"/>
            <wp:effectExtent l="0" t="0" r="0" b="7620"/>
            <wp:docPr id="16297668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94021" cy="4693619"/>
                    </a:xfrm>
                    <a:prstGeom prst="rect">
                      <a:avLst/>
                    </a:prstGeom>
                    <a:noFill/>
                    <a:ln>
                      <a:noFill/>
                    </a:ln>
                  </pic:spPr>
                </pic:pic>
              </a:graphicData>
            </a:graphic>
          </wp:inline>
        </w:drawing>
      </w:r>
      <w:r w:rsidR="00026EE0">
        <w:rPr>
          <w:bCs/>
        </w:rPr>
        <w:br/>
      </w:r>
    </w:p>
    <w:p w14:paraId="286A64BB" w14:textId="77777777" w:rsidR="008A2955" w:rsidRDefault="008A2955" w:rsidP="00026EE0">
      <w:pPr>
        <w:rPr>
          <w:bCs/>
        </w:rPr>
      </w:pPr>
    </w:p>
    <w:p w14:paraId="2F88E5A7" w14:textId="77777777" w:rsidR="00137CBB" w:rsidRDefault="008A2955" w:rsidP="00026EE0">
      <w:pPr>
        <w:rPr>
          <w:bCs/>
        </w:rPr>
      </w:pPr>
      <w:r>
        <w:rPr>
          <w:bCs/>
        </w:rPr>
        <w:br/>
      </w:r>
      <w:r>
        <w:rPr>
          <w:bCs/>
        </w:rPr>
        <w:br/>
      </w:r>
    </w:p>
    <w:p w14:paraId="55537E09" w14:textId="77777777" w:rsidR="00137CBB" w:rsidRDefault="00137CBB" w:rsidP="00026EE0">
      <w:pPr>
        <w:rPr>
          <w:bCs/>
        </w:rPr>
      </w:pPr>
    </w:p>
    <w:p w14:paraId="31D21CA7" w14:textId="77777777" w:rsidR="00137CBB" w:rsidRDefault="00137CBB" w:rsidP="00026EE0">
      <w:pPr>
        <w:rPr>
          <w:bCs/>
        </w:rPr>
      </w:pPr>
    </w:p>
    <w:p w14:paraId="354E455A" w14:textId="77777777" w:rsidR="00137CBB" w:rsidRDefault="00137CBB" w:rsidP="00026EE0">
      <w:pPr>
        <w:rPr>
          <w:bCs/>
        </w:rPr>
      </w:pPr>
    </w:p>
    <w:p w14:paraId="78AE1D87" w14:textId="77777777" w:rsidR="00137CBB" w:rsidRDefault="00137CBB" w:rsidP="00026EE0">
      <w:pPr>
        <w:rPr>
          <w:bCs/>
        </w:rPr>
      </w:pPr>
    </w:p>
    <w:p w14:paraId="530B8203" w14:textId="77777777" w:rsidR="00137CBB" w:rsidRDefault="00137CBB" w:rsidP="00026EE0">
      <w:pPr>
        <w:rPr>
          <w:bCs/>
        </w:rPr>
      </w:pPr>
    </w:p>
    <w:p w14:paraId="1CE520E1" w14:textId="77777777" w:rsidR="00137CBB" w:rsidRDefault="00137CBB" w:rsidP="00026EE0">
      <w:pPr>
        <w:rPr>
          <w:bCs/>
        </w:rPr>
      </w:pPr>
    </w:p>
    <w:p w14:paraId="7336C3CF" w14:textId="7B879ED4" w:rsidR="005243E2" w:rsidRDefault="008A2955" w:rsidP="00026EE0">
      <w:pPr>
        <w:rPr>
          <w:bCs/>
        </w:rPr>
      </w:pPr>
      <w:r>
        <w:rPr>
          <w:bCs/>
        </w:rPr>
        <w:t>Montavimo pozicija:</w:t>
      </w:r>
    </w:p>
    <w:p w14:paraId="4E5C81E7" w14:textId="564C07BE" w:rsidR="008A2955" w:rsidRDefault="008A2955" w:rsidP="008A2955">
      <w:pPr>
        <w:jc w:val="center"/>
        <w:rPr>
          <w:bCs/>
        </w:rPr>
      </w:pPr>
      <w:r>
        <w:rPr>
          <w:bCs/>
          <w:noProof/>
        </w:rPr>
        <w:drawing>
          <wp:inline distT="0" distB="0" distL="0" distR="0" wp14:anchorId="7695E1C8" wp14:editId="0151A339">
            <wp:extent cx="4777740" cy="3586376"/>
            <wp:effectExtent l="0" t="0" r="3810" b="0"/>
            <wp:docPr id="2525284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89612" cy="3595287"/>
                    </a:xfrm>
                    <a:prstGeom prst="rect">
                      <a:avLst/>
                    </a:prstGeom>
                    <a:noFill/>
                    <a:ln>
                      <a:noFill/>
                    </a:ln>
                  </pic:spPr>
                </pic:pic>
              </a:graphicData>
            </a:graphic>
          </wp:inline>
        </w:drawing>
      </w:r>
    </w:p>
    <w:p w14:paraId="1D5405CC" w14:textId="777718D6" w:rsidR="00026EE0" w:rsidRDefault="000E781B" w:rsidP="00026EE0">
      <w:pPr>
        <w:rPr>
          <w:bCs/>
        </w:rPr>
      </w:pPr>
      <w:r w:rsidRPr="005525FC">
        <w:rPr>
          <w:bCs/>
        </w:rPr>
        <w:lastRenderedPageBreak/>
        <w:t xml:space="preserve">Patalpų  </w:t>
      </w:r>
      <w:r w:rsidR="00D05D86">
        <w:rPr>
          <w:bCs/>
        </w:rPr>
        <w:t>planas:</w:t>
      </w:r>
      <w:r w:rsidRPr="005525FC">
        <w:rPr>
          <w:bCs/>
        </w:rPr>
        <w:t xml:space="preserve"> </w:t>
      </w:r>
      <w:r w:rsidR="00F33996">
        <w:rPr>
          <w:bCs/>
        </w:rPr>
        <w:br/>
      </w:r>
      <w:r w:rsidR="00F33996">
        <w:rPr>
          <w:bCs/>
          <w:noProof/>
        </w:rPr>
        <w:drawing>
          <wp:inline distT="0" distB="0" distL="0" distR="0" wp14:anchorId="5C71F7D0" wp14:editId="6C4A10BC">
            <wp:extent cx="6304601" cy="3325090"/>
            <wp:effectExtent l="0" t="0" r="1270" b="8890"/>
            <wp:docPr id="115578715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t="8317"/>
                    <a:stretch>
                      <a:fillRect/>
                    </a:stretch>
                  </pic:blipFill>
                  <pic:spPr bwMode="auto">
                    <a:xfrm>
                      <a:off x="0" y="0"/>
                      <a:ext cx="6322230" cy="3334388"/>
                    </a:xfrm>
                    <a:prstGeom prst="rect">
                      <a:avLst/>
                    </a:prstGeom>
                    <a:noFill/>
                    <a:ln>
                      <a:noFill/>
                    </a:ln>
                    <a:extLst>
                      <a:ext uri="{53640926-AAD7-44D8-BBD7-CCE9431645EC}">
                        <a14:shadowObscured xmlns:a14="http://schemas.microsoft.com/office/drawing/2010/main"/>
                      </a:ext>
                    </a:extLst>
                  </pic:spPr>
                </pic:pic>
              </a:graphicData>
            </a:graphic>
          </wp:inline>
        </w:drawing>
      </w:r>
    </w:p>
    <w:p w14:paraId="2292486E" w14:textId="0DE5AAFC" w:rsidR="000F6D40" w:rsidRPr="005525FC" w:rsidRDefault="00883A60" w:rsidP="00026EE0">
      <w:pPr>
        <w:rPr>
          <w:b/>
          <w:bCs/>
        </w:rPr>
      </w:pPr>
      <w:r w:rsidRPr="005525FC">
        <w:rPr>
          <w:bCs/>
        </w:rPr>
        <w:t xml:space="preserve">Patalpų </w:t>
      </w:r>
      <w:r w:rsidR="00D05D86">
        <w:rPr>
          <w:bCs/>
        </w:rPr>
        <w:t>nuotrauk</w:t>
      </w:r>
      <w:r w:rsidR="000F6D40">
        <w:rPr>
          <w:bCs/>
        </w:rPr>
        <w:t>os</w:t>
      </w:r>
      <w:r w:rsidR="00D05D86">
        <w:rPr>
          <w:bCs/>
        </w:rPr>
        <w:t>:</w:t>
      </w:r>
      <w:r w:rsidR="00393590">
        <w:rPr>
          <w:bCs/>
        </w:rPr>
        <w:br/>
      </w:r>
      <w:ins w:id="6" w:author="UAB Kretingos šilumos tinklai UAB Kretingos šilumos tinklai" w:date="2024-04-09T14:40:00Z">
        <w:r w:rsidR="00550807">
          <w:rPr>
            <w:bCs/>
          </w:rPr>
          <w:t xml:space="preserve"> </w:t>
        </w:r>
      </w:ins>
      <w:r w:rsidR="00393590">
        <w:rPr>
          <w:noProof/>
          <w14:ligatures w14:val="standardContextual"/>
        </w:rPr>
        <w:drawing>
          <wp:inline distT="0" distB="0" distL="0" distR="0" wp14:anchorId="1E14B841" wp14:editId="13C529EA">
            <wp:extent cx="3798473" cy="2849059"/>
            <wp:effectExtent l="0" t="1587" r="0" b="0"/>
            <wp:docPr id="5956092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867398" cy="2900756"/>
                    </a:xfrm>
                    <a:prstGeom prst="rect">
                      <a:avLst/>
                    </a:prstGeom>
                    <a:noFill/>
                    <a:ln>
                      <a:noFill/>
                    </a:ln>
                  </pic:spPr>
                </pic:pic>
              </a:graphicData>
            </a:graphic>
          </wp:inline>
        </w:drawing>
      </w:r>
      <w:r w:rsidR="00393590">
        <w:rPr>
          <w:bCs/>
        </w:rPr>
        <w:t xml:space="preserve"> </w:t>
      </w:r>
      <w:r w:rsidR="00393590">
        <w:rPr>
          <w:rFonts w:cs="Times New Roman"/>
          <w:bCs/>
          <w:noProof/>
          <w:szCs w:val="24"/>
        </w:rPr>
        <w:drawing>
          <wp:inline distT="0" distB="0" distL="0" distR="0" wp14:anchorId="685E7C57" wp14:editId="12E22DEB">
            <wp:extent cx="3795785" cy="2847041"/>
            <wp:effectExtent l="0" t="1905" r="0" b="0"/>
            <wp:docPr id="118780142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796988" cy="2847943"/>
                    </a:xfrm>
                    <a:prstGeom prst="rect">
                      <a:avLst/>
                    </a:prstGeom>
                    <a:noFill/>
                    <a:ln>
                      <a:noFill/>
                    </a:ln>
                  </pic:spPr>
                </pic:pic>
              </a:graphicData>
            </a:graphic>
          </wp:inline>
        </w:drawing>
      </w:r>
    </w:p>
    <w:p w14:paraId="09EDE974" w14:textId="4A4B710C" w:rsidR="00550807" w:rsidRDefault="00F33996">
      <w:pPr>
        <w:suppressAutoHyphens w:val="0"/>
        <w:spacing w:after="160" w:line="259" w:lineRule="auto"/>
        <w:rPr>
          <w:ins w:id="7" w:author="UAB Kretingos šilumos tinklai UAB Kretingos šilumos tinklai" w:date="2024-04-09T14:43:00Z"/>
          <w:rFonts w:cs="Times New Roman"/>
          <w:bCs/>
          <w:szCs w:val="24"/>
        </w:rPr>
      </w:pPr>
      <w:r>
        <w:rPr>
          <w:rFonts w:cs="Times New Roman"/>
          <w:bCs/>
          <w:noProof/>
          <w:szCs w:val="24"/>
        </w:rPr>
        <w:lastRenderedPageBreak/>
        <w:drawing>
          <wp:inline distT="0" distB="0" distL="0" distR="0" wp14:anchorId="2C3A5AC5" wp14:editId="4639BA89">
            <wp:extent cx="3857668" cy="2893457"/>
            <wp:effectExtent l="6033" t="0" r="0" b="0"/>
            <wp:docPr id="137786142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874300" cy="2905932"/>
                    </a:xfrm>
                    <a:prstGeom prst="rect">
                      <a:avLst/>
                    </a:prstGeom>
                    <a:noFill/>
                    <a:ln>
                      <a:noFill/>
                    </a:ln>
                  </pic:spPr>
                </pic:pic>
              </a:graphicData>
            </a:graphic>
          </wp:inline>
        </w:drawing>
      </w:r>
      <w:r>
        <w:rPr>
          <w:rFonts w:cs="Times New Roman"/>
          <w:bCs/>
          <w:szCs w:val="24"/>
        </w:rPr>
        <w:t xml:space="preserve"> </w:t>
      </w:r>
      <w:r>
        <w:rPr>
          <w:rFonts w:cs="Times New Roman"/>
          <w:bCs/>
          <w:noProof/>
          <w:szCs w:val="24"/>
        </w:rPr>
        <w:drawing>
          <wp:inline distT="0" distB="0" distL="0" distR="0" wp14:anchorId="601C8894" wp14:editId="43046FEE">
            <wp:extent cx="3857781" cy="2893542"/>
            <wp:effectExtent l="6033" t="0" r="0" b="0"/>
            <wp:docPr id="130494084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877075" cy="2908013"/>
                    </a:xfrm>
                    <a:prstGeom prst="rect">
                      <a:avLst/>
                    </a:prstGeom>
                    <a:noFill/>
                    <a:ln>
                      <a:noFill/>
                    </a:ln>
                  </pic:spPr>
                </pic:pic>
              </a:graphicData>
            </a:graphic>
          </wp:inline>
        </w:drawing>
      </w:r>
    </w:p>
    <w:p w14:paraId="1A7C8F7C" w14:textId="674259AC" w:rsidR="003E4B53" w:rsidRPr="00026EE0" w:rsidRDefault="003E4B53" w:rsidP="00F33996">
      <w:pPr>
        <w:suppressAutoHyphens w:val="0"/>
        <w:spacing w:after="160" w:line="259" w:lineRule="auto"/>
        <w:rPr>
          <w:rFonts w:cs="Times New Roman"/>
          <w:noProof/>
          <w:szCs w:val="24"/>
        </w:rPr>
      </w:pPr>
    </w:p>
    <w:sectPr w:rsidR="003E4B53" w:rsidRPr="00026EE0" w:rsidSect="009543FD">
      <w:pgSz w:w="12240" w:h="15840"/>
      <w:pgMar w:top="1440" w:right="1440" w:bottom="851"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FD3C9" w14:textId="77777777" w:rsidR="00FD05CC" w:rsidRDefault="00FD05CC" w:rsidP="00550807">
      <w:pPr>
        <w:spacing w:after="0" w:line="240" w:lineRule="auto"/>
      </w:pPr>
      <w:r>
        <w:separator/>
      </w:r>
    </w:p>
  </w:endnote>
  <w:endnote w:type="continuationSeparator" w:id="0">
    <w:p w14:paraId="5D876107" w14:textId="77777777" w:rsidR="00FD05CC" w:rsidRDefault="00FD05CC" w:rsidP="005508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01BFF" w14:textId="77777777" w:rsidR="00FD05CC" w:rsidRDefault="00FD05CC" w:rsidP="00550807">
      <w:pPr>
        <w:spacing w:after="0" w:line="240" w:lineRule="auto"/>
      </w:pPr>
      <w:r>
        <w:separator/>
      </w:r>
    </w:p>
  </w:footnote>
  <w:footnote w:type="continuationSeparator" w:id="0">
    <w:p w14:paraId="5962A7BE" w14:textId="77777777" w:rsidR="00FD05CC" w:rsidRDefault="00FD05CC" w:rsidP="0055080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D1616D"/>
    <w:multiLevelType w:val="hybridMultilevel"/>
    <w:tmpl w:val="AEA44E96"/>
    <w:lvl w:ilvl="0" w:tplc="555621E2">
      <w:start w:val="1"/>
      <w:numFmt w:val="decimal"/>
      <w:lvlText w:val="2.%1."/>
      <w:lvlJc w:val="left"/>
      <w:pPr>
        <w:ind w:left="720" w:hanging="360"/>
      </w:pPr>
      <w:rPr>
        <w:rFonts w:ascii="Times New Roman" w:hAnsi="Times New Roman" w:cs="Times New Roman" w:hint="default"/>
        <w:b w:val="0"/>
        <w:bCs/>
        <w:sz w:val="24"/>
        <w:szCs w:val="24"/>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21FA23C2"/>
    <w:multiLevelType w:val="hybridMultilevel"/>
    <w:tmpl w:val="4B846F46"/>
    <w:lvl w:ilvl="0" w:tplc="6D5280A8">
      <w:start w:val="1"/>
      <w:numFmt w:val="decimal"/>
      <w:lvlText w:val="%1."/>
      <w:lvlJc w:val="left"/>
      <w:pPr>
        <w:ind w:left="720" w:hanging="360"/>
      </w:pPr>
      <w:rPr>
        <w:rFonts w:ascii="Times New Roman" w:hAnsi="Times New Roman" w:cs="Times New Roman"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4DFD2C2E"/>
    <w:multiLevelType w:val="hybridMultilevel"/>
    <w:tmpl w:val="6F98B1B4"/>
    <w:lvl w:ilvl="0" w:tplc="FFFFFFFF">
      <w:start w:val="1"/>
      <w:numFmt w:val="decimal"/>
      <w:lvlText w:val="2.%1."/>
      <w:lvlJc w:val="left"/>
      <w:pPr>
        <w:ind w:left="927" w:hanging="360"/>
      </w:pPr>
      <w:rPr>
        <w:rFonts w:ascii="Times New Roman" w:hAnsi="Times New Roman" w:cs="Times New Roman" w:hint="default"/>
        <w:b w:val="0"/>
        <w:bCs/>
        <w:sz w:val="24"/>
        <w:szCs w:val="24"/>
      </w:r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 w15:restartNumberingAfterBreak="0">
    <w:nsid w:val="568202DB"/>
    <w:multiLevelType w:val="hybridMultilevel"/>
    <w:tmpl w:val="AEA44E96"/>
    <w:lvl w:ilvl="0" w:tplc="FFFFFFFF">
      <w:start w:val="1"/>
      <w:numFmt w:val="decimal"/>
      <w:lvlText w:val="2.%1."/>
      <w:lvlJc w:val="left"/>
      <w:pPr>
        <w:ind w:left="720" w:hanging="360"/>
      </w:pPr>
      <w:rPr>
        <w:rFonts w:ascii="Times New Roman" w:hAnsi="Times New Roman" w:cs="Times New Roman" w:hint="default"/>
        <w:b w:val="0"/>
        <w:bCs/>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59043041"/>
    <w:multiLevelType w:val="hybridMultilevel"/>
    <w:tmpl w:val="4B846F46"/>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5DFA7C38"/>
    <w:multiLevelType w:val="hybridMultilevel"/>
    <w:tmpl w:val="4B846F46"/>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5EF93DAF"/>
    <w:multiLevelType w:val="hybridMultilevel"/>
    <w:tmpl w:val="DC925C6C"/>
    <w:lvl w:ilvl="0" w:tplc="FFFFFFFF">
      <w:start w:val="1"/>
      <w:numFmt w:val="decimal"/>
      <w:lvlText w:val="2.1.%1."/>
      <w:lvlJc w:val="left"/>
      <w:pPr>
        <w:ind w:left="1212" w:hanging="360"/>
      </w:pPr>
      <w:rPr>
        <w:rFonts w:cs="Times New Roman" w:hint="default"/>
      </w:rPr>
    </w:lvl>
    <w:lvl w:ilvl="1" w:tplc="FFFFFFFF" w:tentative="1">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7" w15:restartNumberingAfterBreak="0">
    <w:nsid w:val="67E16335"/>
    <w:multiLevelType w:val="hybridMultilevel"/>
    <w:tmpl w:val="88CED33A"/>
    <w:lvl w:ilvl="0" w:tplc="FA7CE8E6">
      <w:start w:val="1"/>
      <w:numFmt w:val="decimal"/>
      <w:lvlText w:val="1.%1."/>
      <w:lvlJc w:val="left"/>
      <w:pPr>
        <w:ind w:left="720" w:hanging="360"/>
      </w:pPr>
      <w:rPr>
        <w:rFonts w:ascii="Times New Roman" w:hAnsi="Times New Roman" w:cs="Times New Roman" w:hint="default"/>
        <w:b w:val="0"/>
        <w:bCs/>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3010B3"/>
    <w:multiLevelType w:val="hybridMultilevel"/>
    <w:tmpl w:val="DC925C6C"/>
    <w:lvl w:ilvl="0" w:tplc="C1849FBE">
      <w:start w:val="1"/>
      <w:numFmt w:val="decimal"/>
      <w:lvlText w:val="2.1.%1."/>
      <w:lvlJc w:val="left"/>
      <w:pPr>
        <w:ind w:left="1212" w:hanging="360"/>
      </w:pPr>
      <w:rPr>
        <w:rFonts w:cs="Times New Roman" w:hint="default"/>
      </w:rPr>
    </w:lvl>
    <w:lvl w:ilvl="1" w:tplc="04270019" w:tentative="1">
      <w:start w:val="1"/>
      <w:numFmt w:val="lowerLetter"/>
      <w:lvlText w:val="%2."/>
      <w:lvlJc w:val="left"/>
      <w:pPr>
        <w:ind w:left="1932" w:hanging="360"/>
      </w:pPr>
    </w:lvl>
    <w:lvl w:ilvl="2" w:tplc="0427001B" w:tentative="1">
      <w:start w:val="1"/>
      <w:numFmt w:val="lowerRoman"/>
      <w:lvlText w:val="%3."/>
      <w:lvlJc w:val="right"/>
      <w:pPr>
        <w:ind w:left="2652" w:hanging="180"/>
      </w:pPr>
    </w:lvl>
    <w:lvl w:ilvl="3" w:tplc="0427000F" w:tentative="1">
      <w:start w:val="1"/>
      <w:numFmt w:val="decimal"/>
      <w:lvlText w:val="%4."/>
      <w:lvlJc w:val="left"/>
      <w:pPr>
        <w:ind w:left="3372" w:hanging="360"/>
      </w:pPr>
    </w:lvl>
    <w:lvl w:ilvl="4" w:tplc="04270019" w:tentative="1">
      <w:start w:val="1"/>
      <w:numFmt w:val="lowerLetter"/>
      <w:lvlText w:val="%5."/>
      <w:lvlJc w:val="left"/>
      <w:pPr>
        <w:ind w:left="4092" w:hanging="360"/>
      </w:pPr>
    </w:lvl>
    <w:lvl w:ilvl="5" w:tplc="0427001B" w:tentative="1">
      <w:start w:val="1"/>
      <w:numFmt w:val="lowerRoman"/>
      <w:lvlText w:val="%6."/>
      <w:lvlJc w:val="right"/>
      <w:pPr>
        <w:ind w:left="4812" w:hanging="180"/>
      </w:pPr>
    </w:lvl>
    <w:lvl w:ilvl="6" w:tplc="0427000F" w:tentative="1">
      <w:start w:val="1"/>
      <w:numFmt w:val="decimal"/>
      <w:lvlText w:val="%7."/>
      <w:lvlJc w:val="left"/>
      <w:pPr>
        <w:ind w:left="5532" w:hanging="360"/>
      </w:pPr>
    </w:lvl>
    <w:lvl w:ilvl="7" w:tplc="04270019" w:tentative="1">
      <w:start w:val="1"/>
      <w:numFmt w:val="lowerLetter"/>
      <w:lvlText w:val="%8."/>
      <w:lvlJc w:val="left"/>
      <w:pPr>
        <w:ind w:left="6252" w:hanging="360"/>
      </w:pPr>
    </w:lvl>
    <w:lvl w:ilvl="8" w:tplc="0427001B" w:tentative="1">
      <w:start w:val="1"/>
      <w:numFmt w:val="lowerRoman"/>
      <w:lvlText w:val="%9."/>
      <w:lvlJc w:val="right"/>
      <w:pPr>
        <w:ind w:left="6972" w:hanging="180"/>
      </w:pPr>
    </w:lvl>
  </w:abstractNum>
  <w:abstractNum w:abstractNumId="9" w15:restartNumberingAfterBreak="0">
    <w:nsid w:val="721159C0"/>
    <w:multiLevelType w:val="hybridMultilevel"/>
    <w:tmpl w:val="A2DA0B2C"/>
    <w:lvl w:ilvl="0" w:tplc="5C188BF0">
      <w:start w:val="1"/>
      <w:numFmt w:val="decimal"/>
      <w:lvlText w:val="3.%1."/>
      <w:lvlJc w:val="left"/>
      <w:pPr>
        <w:ind w:left="1146" w:hanging="360"/>
      </w:pPr>
      <w:rPr>
        <w:rFonts w:ascii="Times New Roman" w:hAnsi="Times New Roman" w:cs="Times New Roman" w:hint="default"/>
        <w:b w:val="0"/>
        <w:bCs/>
        <w:sz w:val="24"/>
        <w:szCs w:val="24"/>
      </w:r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10" w15:restartNumberingAfterBreak="0">
    <w:nsid w:val="7E3E6D6E"/>
    <w:multiLevelType w:val="hybridMultilevel"/>
    <w:tmpl w:val="4B846F46"/>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3075107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527852">
    <w:abstractNumId w:val="10"/>
  </w:num>
  <w:num w:numId="3" w16cid:durableId="658728126">
    <w:abstractNumId w:val="7"/>
  </w:num>
  <w:num w:numId="4" w16cid:durableId="1952475475">
    <w:abstractNumId w:val="0"/>
  </w:num>
  <w:num w:numId="5" w16cid:durableId="260378989">
    <w:abstractNumId w:val="8"/>
  </w:num>
  <w:num w:numId="6" w16cid:durableId="382213898">
    <w:abstractNumId w:val="9"/>
  </w:num>
  <w:num w:numId="7" w16cid:durableId="1777213690">
    <w:abstractNumId w:val="1"/>
  </w:num>
  <w:num w:numId="8" w16cid:durableId="892930463">
    <w:abstractNumId w:val="5"/>
  </w:num>
  <w:num w:numId="9" w16cid:durableId="1888183643">
    <w:abstractNumId w:val="4"/>
  </w:num>
  <w:num w:numId="10" w16cid:durableId="729156123">
    <w:abstractNumId w:val="2"/>
  </w:num>
  <w:num w:numId="11" w16cid:durableId="1035810189">
    <w:abstractNumId w:val="3"/>
  </w:num>
  <w:num w:numId="12" w16cid:durableId="30848549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ytis Maliukevičius">
    <w15:presenceInfo w15:providerId="AD" w15:userId="S::RytisMaliukevicius@eTendersBaltija.onmicrosoft.com::4973a09f-32f9-4851-889c-96d9ed4e27bd"/>
  </w15:person>
  <w15:person w15:author="UAB Kretingos šilumos tinklai UAB Kretingos šilumos tinklai">
    <w15:presenceInfo w15:providerId="Windows Live" w15:userId="1bd8d9b73444f1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81B"/>
    <w:rsid w:val="00011889"/>
    <w:rsid w:val="0002476F"/>
    <w:rsid w:val="00026EE0"/>
    <w:rsid w:val="00055707"/>
    <w:rsid w:val="00055BFB"/>
    <w:rsid w:val="00073AA0"/>
    <w:rsid w:val="000E781B"/>
    <w:rsid w:val="000F4A5D"/>
    <w:rsid w:val="000F6A4F"/>
    <w:rsid w:val="000F6D40"/>
    <w:rsid w:val="00113B49"/>
    <w:rsid w:val="001211BE"/>
    <w:rsid w:val="00134F4C"/>
    <w:rsid w:val="00135F63"/>
    <w:rsid w:val="00137CBB"/>
    <w:rsid w:val="00142D27"/>
    <w:rsid w:val="00170547"/>
    <w:rsid w:val="00187937"/>
    <w:rsid w:val="00193AFD"/>
    <w:rsid w:val="001A2FB3"/>
    <w:rsid w:val="001C73DC"/>
    <w:rsid w:val="0021652A"/>
    <w:rsid w:val="00235E0E"/>
    <w:rsid w:val="002A0563"/>
    <w:rsid w:val="002A77C6"/>
    <w:rsid w:val="002B03D4"/>
    <w:rsid w:val="002B5E29"/>
    <w:rsid w:val="002C2D5B"/>
    <w:rsid w:val="00315538"/>
    <w:rsid w:val="00342094"/>
    <w:rsid w:val="00387117"/>
    <w:rsid w:val="00387D8F"/>
    <w:rsid w:val="003927A5"/>
    <w:rsid w:val="00393590"/>
    <w:rsid w:val="003B367E"/>
    <w:rsid w:val="003E43F1"/>
    <w:rsid w:val="003E4B53"/>
    <w:rsid w:val="00400673"/>
    <w:rsid w:val="0042478A"/>
    <w:rsid w:val="004265A4"/>
    <w:rsid w:val="00437937"/>
    <w:rsid w:val="00443F43"/>
    <w:rsid w:val="004673D0"/>
    <w:rsid w:val="004E17F5"/>
    <w:rsid w:val="004E2474"/>
    <w:rsid w:val="0050422D"/>
    <w:rsid w:val="005243E2"/>
    <w:rsid w:val="005324C6"/>
    <w:rsid w:val="00542529"/>
    <w:rsid w:val="00550807"/>
    <w:rsid w:val="005525FC"/>
    <w:rsid w:val="00566E22"/>
    <w:rsid w:val="005B6FAF"/>
    <w:rsid w:val="005C3D45"/>
    <w:rsid w:val="005D5F23"/>
    <w:rsid w:val="006002C4"/>
    <w:rsid w:val="00613B22"/>
    <w:rsid w:val="006670E3"/>
    <w:rsid w:val="00680693"/>
    <w:rsid w:val="00682AC0"/>
    <w:rsid w:val="006A0946"/>
    <w:rsid w:val="006B3C49"/>
    <w:rsid w:val="006B5CA3"/>
    <w:rsid w:val="006C7AD1"/>
    <w:rsid w:val="006D4C51"/>
    <w:rsid w:val="006E0743"/>
    <w:rsid w:val="006E7ABE"/>
    <w:rsid w:val="006F430C"/>
    <w:rsid w:val="007651B0"/>
    <w:rsid w:val="007A14D8"/>
    <w:rsid w:val="008012D3"/>
    <w:rsid w:val="00853AB4"/>
    <w:rsid w:val="0088291A"/>
    <w:rsid w:val="00883A60"/>
    <w:rsid w:val="00891109"/>
    <w:rsid w:val="008A2955"/>
    <w:rsid w:val="008D7A94"/>
    <w:rsid w:val="008E5407"/>
    <w:rsid w:val="008E5B30"/>
    <w:rsid w:val="008F0D38"/>
    <w:rsid w:val="008F1037"/>
    <w:rsid w:val="008F46C0"/>
    <w:rsid w:val="00901526"/>
    <w:rsid w:val="009047F6"/>
    <w:rsid w:val="00904BA6"/>
    <w:rsid w:val="009461CA"/>
    <w:rsid w:val="00946DF8"/>
    <w:rsid w:val="00951BC9"/>
    <w:rsid w:val="009543FD"/>
    <w:rsid w:val="00955F69"/>
    <w:rsid w:val="00963A7C"/>
    <w:rsid w:val="009649EA"/>
    <w:rsid w:val="009B72CA"/>
    <w:rsid w:val="009E3071"/>
    <w:rsid w:val="00A06F8C"/>
    <w:rsid w:val="00A309F1"/>
    <w:rsid w:val="00A434AE"/>
    <w:rsid w:val="00A70FBF"/>
    <w:rsid w:val="00A7390E"/>
    <w:rsid w:val="00A92BEB"/>
    <w:rsid w:val="00A975F4"/>
    <w:rsid w:val="00AD5FB1"/>
    <w:rsid w:val="00B27323"/>
    <w:rsid w:val="00B443E9"/>
    <w:rsid w:val="00B60161"/>
    <w:rsid w:val="00B6729F"/>
    <w:rsid w:val="00B71124"/>
    <w:rsid w:val="00B722D1"/>
    <w:rsid w:val="00B76EB2"/>
    <w:rsid w:val="00B91867"/>
    <w:rsid w:val="00B94DCF"/>
    <w:rsid w:val="00B95ED8"/>
    <w:rsid w:val="00BA475B"/>
    <w:rsid w:val="00BB0240"/>
    <w:rsid w:val="00BB079E"/>
    <w:rsid w:val="00BD563F"/>
    <w:rsid w:val="00C21BD8"/>
    <w:rsid w:val="00C4630A"/>
    <w:rsid w:val="00C467DC"/>
    <w:rsid w:val="00C51D07"/>
    <w:rsid w:val="00C74C38"/>
    <w:rsid w:val="00C857F0"/>
    <w:rsid w:val="00CA08C3"/>
    <w:rsid w:val="00CC2B4C"/>
    <w:rsid w:val="00CF245D"/>
    <w:rsid w:val="00CF601A"/>
    <w:rsid w:val="00D05D86"/>
    <w:rsid w:val="00D1406A"/>
    <w:rsid w:val="00D142C3"/>
    <w:rsid w:val="00D17735"/>
    <w:rsid w:val="00D22F86"/>
    <w:rsid w:val="00D41A54"/>
    <w:rsid w:val="00D63912"/>
    <w:rsid w:val="00D70905"/>
    <w:rsid w:val="00D81F9D"/>
    <w:rsid w:val="00D8359C"/>
    <w:rsid w:val="00DB13ED"/>
    <w:rsid w:val="00DB5DE0"/>
    <w:rsid w:val="00DC211D"/>
    <w:rsid w:val="00DD0425"/>
    <w:rsid w:val="00E106BB"/>
    <w:rsid w:val="00E25157"/>
    <w:rsid w:val="00E609ED"/>
    <w:rsid w:val="00E643FB"/>
    <w:rsid w:val="00E7385A"/>
    <w:rsid w:val="00E760AC"/>
    <w:rsid w:val="00E82F1E"/>
    <w:rsid w:val="00E91B2C"/>
    <w:rsid w:val="00E92573"/>
    <w:rsid w:val="00EB6572"/>
    <w:rsid w:val="00EC03F6"/>
    <w:rsid w:val="00F33996"/>
    <w:rsid w:val="00F3793A"/>
    <w:rsid w:val="00F92CAA"/>
    <w:rsid w:val="00FB60BC"/>
    <w:rsid w:val="00FC4AAC"/>
    <w:rsid w:val="00FD05CC"/>
    <w:rsid w:val="00FE2E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F526C0"/>
  <w15:chartTrackingRefBased/>
  <w15:docId w15:val="{9924CDE1-F5F8-4DE8-8565-F03FE2F79A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35F63"/>
    <w:pPr>
      <w:suppressAutoHyphens/>
      <w:spacing w:after="200" w:line="276" w:lineRule="auto"/>
    </w:pPr>
    <w:rPr>
      <w:rFonts w:ascii="Times New Roman" w:eastAsia="Times New Roman" w:hAnsi="Times New Roman" w:cs="Calibri"/>
      <w:kern w:val="0"/>
      <w:sz w:val="24"/>
      <w:lang w:eastAsia="ar-SA"/>
      <w14:ligatures w14:val="none"/>
    </w:rPr>
  </w:style>
  <w:style w:type="paragraph" w:styleId="Antrat1">
    <w:name w:val="heading 1"/>
    <w:basedOn w:val="prastasis"/>
    <w:link w:val="Antrat1Diagrama"/>
    <w:uiPriority w:val="9"/>
    <w:qFormat/>
    <w:rsid w:val="00E609ED"/>
    <w:pPr>
      <w:suppressAutoHyphens w:val="0"/>
      <w:spacing w:before="100" w:beforeAutospacing="1" w:after="100" w:afterAutospacing="1" w:line="240" w:lineRule="auto"/>
      <w:outlineLvl w:val="0"/>
    </w:pPr>
    <w:rPr>
      <w:rFonts w:cs="Times New Roman"/>
      <w:b/>
      <w:bCs/>
      <w:kern w:val="36"/>
      <w:sz w:val="48"/>
      <w:szCs w:val="48"/>
      <w:lang w:val="en-US"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Bullet EY,List Paragraph2,List Paragraph Red,List Paragraph1,Sąrao pastraipa1,Sąrašo pastraipa1,Buletai,List Paragraph21,lp1,Use Case List Paragraph,List Paragraph111,Paragraph,Bullet 1,l"/>
    <w:basedOn w:val="prastasis"/>
    <w:link w:val="SraopastraipaDiagrama"/>
    <w:uiPriority w:val="34"/>
    <w:qFormat/>
    <w:rsid w:val="000E781B"/>
    <w:pPr>
      <w:suppressAutoHyphens w:val="0"/>
      <w:spacing w:after="0" w:line="240" w:lineRule="auto"/>
      <w:ind w:left="720"/>
      <w:contextualSpacing/>
    </w:pPr>
    <w:rPr>
      <w:rFonts w:cs="Times New Roman"/>
      <w:szCs w:val="24"/>
      <w:lang w:val="en-US"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o pastraipa1 Diagrama,Sąrašo pastraipa1 Diagrama"/>
    <w:link w:val="Sraopastraipa"/>
    <w:uiPriority w:val="34"/>
    <w:qFormat/>
    <w:locked/>
    <w:rsid w:val="000E781B"/>
    <w:rPr>
      <w:rFonts w:ascii="Times New Roman" w:eastAsia="Times New Roman" w:hAnsi="Times New Roman" w:cs="Times New Roman"/>
      <w:kern w:val="0"/>
      <w:sz w:val="24"/>
      <w:szCs w:val="24"/>
      <w:lang w:val="en-US"/>
      <w14:ligatures w14:val="none"/>
    </w:rPr>
  </w:style>
  <w:style w:type="table" w:customStyle="1" w:styleId="Lentelstinklelis1">
    <w:name w:val="Lentelės tinklelis1"/>
    <w:basedOn w:val="prastojilentel"/>
    <w:next w:val="Lentelstinklelis"/>
    <w:uiPriority w:val="39"/>
    <w:rsid w:val="000E781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0E78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680693"/>
    <w:pPr>
      <w:spacing w:after="0" w:line="240" w:lineRule="auto"/>
    </w:pPr>
    <w:rPr>
      <w:rFonts w:ascii="Times New Roman" w:eastAsia="Times New Roman" w:hAnsi="Times New Roman" w:cs="Calibri"/>
      <w:kern w:val="0"/>
      <w:sz w:val="24"/>
      <w:lang w:eastAsia="ar-SA"/>
      <w14:ligatures w14:val="none"/>
    </w:rPr>
  </w:style>
  <w:style w:type="paragraph" w:styleId="Antrats">
    <w:name w:val="header"/>
    <w:basedOn w:val="prastasis"/>
    <w:link w:val="AntratsDiagrama"/>
    <w:uiPriority w:val="99"/>
    <w:unhideWhenUsed/>
    <w:rsid w:val="00550807"/>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50807"/>
    <w:rPr>
      <w:rFonts w:ascii="Times New Roman" w:eastAsia="Times New Roman" w:hAnsi="Times New Roman" w:cs="Calibri"/>
      <w:kern w:val="0"/>
      <w:sz w:val="24"/>
      <w:lang w:eastAsia="ar-SA"/>
      <w14:ligatures w14:val="none"/>
    </w:rPr>
  </w:style>
  <w:style w:type="paragraph" w:styleId="Porat">
    <w:name w:val="footer"/>
    <w:basedOn w:val="prastasis"/>
    <w:link w:val="PoratDiagrama"/>
    <w:uiPriority w:val="99"/>
    <w:unhideWhenUsed/>
    <w:rsid w:val="00550807"/>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50807"/>
    <w:rPr>
      <w:rFonts w:ascii="Times New Roman" w:eastAsia="Times New Roman" w:hAnsi="Times New Roman" w:cs="Calibri"/>
      <w:kern w:val="0"/>
      <w:sz w:val="24"/>
      <w:lang w:eastAsia="ar-SA"/>
      <w14:ligatures w14:val="none"/>
    </w:rPr>
  </w:style>
  <w:style w:type="character" w:customStyle="1" w:styleId="Antrat1Diagrama">
    <w:name w:val="Antraštė 1 Diagrama"/>
    <w:basedOn w:val="Numatytasispastraiposriftas"/>
    <w:link w:val="Antrat1"/>
    <w:uiPriority w:val="9"/>
    <w:rsid w:val="00E609ED"/>
    <w:rPr>
      <w:rFonts w:ascii="Times New Roman" w:eastAsia="Times New Roman" w:hAnsi="Times New Roman" w:cs="Times New Roman"/>
      <w:b/>
      <w:bCs/>
      <w:kern w:val="36"/>
      <w:sz w:val="48"/>
      <w:szCs w:val="48"/>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91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TotalTime>
  <Pages>7</Pages>
  <Words>1025</Words>
  <Characters>5846</Characters>
  <Application>Microsoft Office Word</Application>
  <DocSecurity>0</DocSecurity>
  <Lines>48</Lines>
  <Paragraphs>13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Klemensas Kačinskas</cp:lastModifiedBy>
  <cp:revision>6</cp:revision>
  <cp:lastPrinted>2026-07-07T07:42:00Z</cp:lastPrinted>
  <dcterms:created xsi:type="dcterms:W3CDTF">2026-07-09T10:51:00Z</dcterms:created>
  <dcterms:modified xsi:type="dcterms:W3CDTF">2026-07-15T10:37:00Z</dcterms:modified>
</cp:coreProperties>
</file>